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23DC" w14:textId="0CC56BEA" w:rsidR="00A249A2" w:rsidRPr="00F904EF" w:rsidRDefault="00A249A2" w:rsidP="00A249A2">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sidR="006E09E7">
        <w:rPr>
          <w:rFonts w:eastAsia="MS Mincho" w:cs="Arial"/>
          <w:noProof w:val="0"/>
          <w:sz w:val="24"/>
          <w:szCs w:val="24"/>
          <w:lang w:eastAsia="en-GB"/>
        </w:rPr>
        <w:t>7</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sidR="006E09E7">
        <w:rPr>
          <w:rFonts w:eastAsia="MS Mincho" w:cs="Arial"/>
          <w:noProof w:val="0"/>
          <w:sz w:val="24"/>
          <w:szCs w:val="24"/>
          <w:lang w:eastAsia="en-GB"/>
        </w:rPr>
        <w:t xml:space="preserve">       </w:t>
      </w:r>
      <w:r w:rsidRPr="00F904EF">
        <w:rPr>
          <w:rFonts w:eastAsia="MS Mincho" w:cs="Arial"/>
          <w:noProof w:val="0"/>
          <w:sz w:val="24"/>
          <w:szCs w:val="24"/>
          <w:lang w:eastAsia="en-GB"/>
        </w:rPr>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w:t>
      </w:r>
      <w:r w:rsidR="00175794" w:rsidRPr="00BA06B3">
        <w:rPr>
          <w:rFonts w:eastAsia="MS Mincho" w:cs="Arial"/>
          <w:noProof w:val="0"/>
          <w:sz w:val="24"/>
          <w:szCs w:val="24"/>
          <w:lang w:eastAsia="en-GB"/>
        </w:rPr>
        <w:t>2</w:t>
      </w:r>
      <w:r w:rsidR="00E45C49">
        <w:rPr>
          <w:rFonts w:eastAsia="MS Mincho" w:cs="Arial"/>
          <w:noProof w:val="0"/>
          <w:sz w:val="24"/>
          <w:szCs w:val="24"/>
          <w:lang w:eastAsia="en-GB"/>
        </w:rPr>
        <w:t>2</w:t>
      </w:r>
      <w:r w:rsidR="00033724">
        <w:rPr>
          <w:rFonts w:eastAsia="MS Mincho" w:cs="Arial"/>
          <w:noProof w:val="0"/>
          <w:sz w:val="24"/>
          <w:szCs w:val="24"/>
          <w:lang w:eastAsia="en-GB"/>
        </w:rPr>
        <w:t>0</w:t>
      </w:r>
      <w:r w:rsidR="00AD736E">
        <w:rPr>
          <w:rFonts w:eastAsia="MS Mincho" w:cs="Arial"/>
          <w:noProof w:val="0"/>
          <w:sz w:val="24"/>
          <w:szCs w:val="24"/>
          <w:lang w:eastAsia="en-GB"/>
        </w:rPr>
        <w:t>5032</w:t>
      </w:r>
    </w:p>
    <w:p w14:paraId="56D79546" w14:textId="1D401693" w:rsidR="00A249A2" w:rsidRPr="00F904EF" w:rsidRDefault="00A249A2" w:rsidP="00A249A2">
      <w:pPr>
        <w:pStyle w:val="a3"/>
        <w:rPr>
          <w:rFonts w:cs="Arial"/>
          <w:bCs/>
          <w:sz w:val="24"/>
          <w:szCs w:val="24"/>
          <w:lang w:eastAsia="zh-CN"/>
        </w:rPr>
      </w:pPr>
      <w:r w:rsidRPr="00F904EF">
        <w:rPr>
          <w:rFonts w:cs="Arial"/>
          <w:bCs/>
          <w:sz w:val="24"/>
          <w:szCs w:val="24"/>
          <w:lang w:eastAsia="zh-CN"/>
        </w:rPr>
        <w:t xml:space="preserve">Electronic Meeting, </w:t>
      </w:r>
      <w:r w:rsidR="00782CED">
        <w:rPr>
          <w:rFonts w:cs="Arial"/>
          <w:bCs/>
          <w:sz w:val="24"/>
          <w:szCs w:val="24"/>
          <w:lang w:eastAsia="zh-CN"/>
        </w:rPr>
        <w:t>9</w:t>
      </w:r>
      <w:r w:rsidR="006E09E7">
        <w:rPr>
          <w:rFonts w:cs="Arial"/>
          <w:bCs/>
          <w:sz w:val="24"/>
          <w:szCs w:val="24"/>
          <w:lang w:eastAsia="zh-CN"/>
        </w:rPr>
        <w:t xml:space="preserve"> </w:t>
      </w:r>
      <w:r w:rsidRPr="00F904EF">
        <w:rPr>
          <w:rFonts w:cs="Arial"/>
          <w:bCs/>
          <w:sz w:val="24"/>
          <w:szCs w:val="24"/>
          <w:lang w:eastAsia="zh-CN"/>
        </w:rPr>
        <w:t xml:space="preserve">– </w:t>
      </w:r>
      <w:r w:rsidR="00782CED">
        <w:rPr>
          <w:rFonts w:cs="Arial"/>
          <w:bCs/>
          <w:sz w:val="24"/>
          <w:szCs w:val="24"/>
          <w:lang w:eastAsia="zh-CN"/>
        </w:rPr>
        <w:t>20</w:t>
      </w:r>
      <w:r w:rsidR="00E45C49">
        <w:rPr>
          <w:rFonts w:cs="Arial"/>
          <w:bCs/>
          <w:sz w:val="24"/>
          <w:szCs w:val="24"/>
          <w:lang w:eastAsia="zh-CN"/>
        </w:rPr>
        <w:t xml:space="preserve"> </w:t>
      </w:r>
      <w:r w:rsidR="006E09E7">
        <w:rPr>
          <w:rFonts w:cs="Arial" w:hint="eastAsia"/>
          <w:bCs/>
          <w:sz w:val="24"/>
          <w:szCs w:val="24"/>
          <w:lang w:eastAsia="zh-CN"/>
        </w:rPr>
        <w:t>Ma</w:t>
      </w:r>
      <w:r w:rsidR="00782CED">
        <w:rPr>
          <w:rFonts w:cs="Arial"/>
          <w:bCs/>
          <w:sz w:val="24"/>
          <w:szCs w:val="24"/>
          <w:lang w:eastAsia="zh-CN"/>
        </w:rPr>
        <w:t>y</w:t>
      </w:r>
      <w:r w:rsidRPr="00F904EF">
        <w:rPr>
          <w:rFonts w:cs="Arial"/>
          <w:bCs/>
          <w:sz w:val="24"/>
          <w:szCs w:val="24"/>
          <w:lang w:eastAsia="zh-CN"/>
        </w:rPr>
        <w:t>, 202</w:t>
      </w:r>
      <w:r w:rsidR="00E45C49">
        <w:rPr>
          <w:rFonts w:cs="Arial"/>
          <w:bCs/>
          <w:sz w:val="24"/>
          <w:szCs w:val="24"/>
          <w:lang w:eastAsia="zh-CN"/>
        </w:rPr>
        <w:t>2</w:t>
      </w:r>
    </w:p>
    <w:p w14:paraId="27867D11" w14:textId="77777777" w:rsidR="00A249A2" w:rsidRPr="006E09E7" w:rsidRDefault="00A249A2" w:rsidP="00A249A2">
      <w:pPr>
        <w:pStyle w:val="a3"/>
        <w:rPr>
          <w:rFonts w:cs="Arial"/>
          <w:bCs/>
          <w:noProof w:val="0"/>
          <w:sz w:val="24"/>
        </w:rPr>
      </w:pPr>
    </w:p>
    <w:p w14:paraId="6D78B875" w14:textId="471F9EA3" w:rsidR="00A249A2" w:rsidRPr="00F904EF"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00782CED">
        <w:rPr>
          <w:rFonts w:eastAsia="宋体" w:cs="Arial"/>
          <w:b/>
          <w:bCs/>
          <w:sz w:val="24"/>
          <w:lang w:eastAsia="zh-CN"/>
        </w:rPr>
        <w:t>6</w:t>
      </w:r>
      <w:r w:rsidRPr="00F904EF">
        <w:rPr>
          <w:rFonts w:eastAsia="宋体" w:cs="Arial"/>
          <w:b/>
          <w:bCs/>
          <w:sz w:val="24"/>
          <w:lang w:eastAsia="zh-CN"/>
        </w:rPr>
        <w:t>.8.2</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20FEFB3C"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542056" w:rsidRPr="00542056">
        <w:rPr>
          <w:rFonts w:cs="Arial"/>
          <w:b/>
          <w:bCs/>
          <w:sz w:val="24"/>
        </w:rPr>
        <w:t>Discussion on o</w:t>
      </w:r>
      <w:r w:rsidR="009D6BB6">
        <w:rPr>
          <w:rFonts w:cs="Arial"/>
          <w:b/>
          <w:bCs/>
          <w:sz w:val="24"/>
        </w:rPr>
        <w:t>pen issues</w:t>
      </w:r>
      <w:r w:rsidR="00DA41FD">
        <w:rPr>
          <w:rFonts w:cs="Arial"/>
          <w:b/>
          <w:bCs/>
          <w:sz w:val="24"/>
        </w:rPr>
        <w:t xml:space="preserve"> for </w:t>
      </w:r>
      <w:proofErr w:type="gramStart"/>
      <w:r w:rsidRPr="00F904EF">
        <w:rPr>
          <w:rFonts w:cs="Arial"/>
          <w:b/>
          <w:bCs/>
          <w:sz w:val="24"/>
        </w:rPr>
        <w:t>slice based</w:t>
      </w:r>
      <w:proofErr w:type="gramEnd"/>
      <w:r w:rsidRPr="00F904EF">
        <w:rPr>
          <w:rFonts w:cs="Arial"/>
          <w:b/>
          <w:bCs/>
          <w:sz w:val="24"/>
        </w:rPr>
        <w:t xml:space="preserve"> cell reselection</w:t>
      </w:r>
    </w:p>
    <w:p w14:paraId="4AD8F984" w14:textId="5F8A2D6D"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r>
      <w:proofErr w:type="spellStart"/>
      <w:r w:rsidRPr="00F904EF">
        <w:rPr>
          <w:rFonts w:cs="Arial"/>
          <w:b/>
          <w:bCs/>
          <w:sz w:val="24"/>
        </w:rPr>
        <w:t>NR_slice</w:t>
      </w:r>
      <w:proofErr w:type="spellEnd"/>
      <w:r w:rsidR="000557C5">
        <w:rPr>
          <w:rFonts w:cs="Arial"/>
          <w:b/>
          <w:bCs/>
          <w:sz w:val="24"/>
        </w:rPr>
        <w:t>-core</w:t>
      </w:r>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2B2D274C" w:rsidR="00A249A2" w:rsidRPr="00F904EF" w:rsidRDefault="00A249A2" w:rsidP="00A249A2">
      <w:pPr>
        <w:pStyle w:val="1"/>
        <w:rPr>
          <w:rFonts w:cs="Arial"/>
        </w:rPr>
      </w:pPr>
      <w:r w:rsidRPr="00F904EF">
        <w:rPr>
          <w:rFonts w:cs="Arial"/>
        </w:rPr>
        <w:t>Introduction</w:t>
      </w:r>
    </w:p>
    <w:p w14:paraId="0D02EA58" w14:textId="2EB67DD4" w:rsidR="0027052B" w:rsidRPr="000217A8" w:rsidRDefault="0027052B" w:rsidP="0027052B">
      <w:pPr>
        <w:rPr>
          <w:rFonts w:cs="Arial"/>
          <w:lang w:eastAsia="zh-CN"/>
        </w:rPr>
      </w:pPr>
      <w:r w:rsidRPr="000217A8">
        <w:rPr>
          <w:rFonts w:cs="Arial"/>
          <w:lang w:eastAsia="zh-CN"/>
        </w:rPr>
        <w:t xml:space="preserve">SA2 sends LS </w:t>
      </w:r>
      <w:r w:rsidR="00DE330F">
        <w:rPr>
          <w:rFonts w:cs="Arial"/>
          <w:lang w:eastAsia="zh-CN"/>
        </w:rPr>
        <w:t>[</w:t>
      </w:r>
      <w:proofErr w:type="gramStart"/>
      <w:r w:rsidR="00DE330F">
        <w:rPr>
          <w:rFonts w:cs="Arial"/>
          <w:lang w:eastAsia="zh-CN"/>
        </w:rPr>
        <w:t>1]</w:t>
      </w:r>
      <w:r w:rsidRPr="000217A8">
        <w:rPr>
          <w:rFonts w:cs="Arial"/>
          <w:lang w:eastAsia="zh-CN"/>
        </w:rPr>
        <w:t>(</w:t>
      </w:r>
      <w:proofErr w:type="gramEnd"/>
      <w:r w:rsidRPr="000217A8">
        <w:rPr>
          <w:rFonts w:cs="Arial"/>
          <w:lang w:eastAsia="zh-CN"/>
        </w:rPr>
        <w:t xml:space="preserve">S2-2202658) </w:t>
      </w:r>
      <w:r w:rsidR="00DE330F">
        <w:rPr>
          <w:rFonts w:cs="Arial"/>
          <w:lang w:eastAsia="zh-CN"/>
        </w:rPr>
        <w:t xml:space="preserve">and agreed CRs[2,3,4] </w:t>
      </w:r>
      <w:r w:rsidRPr="000217A8">
        <w:rPr>
          <w:rFonts w:cs="Arial"/>
          <w:lang w:eastAsia="zh-CN"/>
        </w:rPr>
        <w:t>to</w:t>
      </w:r>
      <w:r w:rsidRPr="000217A8">
        <w:rPr>
          <w:rFonts w:cs="Arial"/>
        </w:rPr>
        <w:t xml:space="preserve"> </w:t>
      </w:r>
      <w:r w:rsidRPr="000217A8">
        <w:rPr>
          <w:rFonts w:cs="Arial"/>
          <w:lang w:eastAsia="zh-CN"/>
        </w:rPr>
        <w:t>RAN2, RAN3, CT1, CT4 about SA2 progress of supporting slice groups and slice priorities as follows:</w:t>
      </w:r>
    </w:p>
    <w:tbl>
      <w:tblPr>
        <w:tblStyle w:val="af5"/>
        <w:tblW w:w="0" w:type="auto"/>
        <w:tblLook w:val="04A0" w:firstRow="1" w:lastRow="0" w:firstColumn="1" w:lastColumn="0" w:noHBand="0" w:noVBand="1"/>
      </w:tblPr>
      <w:tblGrid>
        <w:gridCol w:w="9631"/>
      </w:tblGrid>
      <w:tr w:rsidR="0027052B" w:rsidRPr="000217A8" w14:paraId="72CB39B8" w14:textId="77777777" w:rsidTr="00963B2A">
        <w:tc>
          <w:tcPr>
            <w:tcW w:w="9631" w:type="dxa"/>
          </w:tcPr>
          <w:p w14:paraId="43E4E60B" w14:textId="77777777" w:rsidR="0027052B" w:rsidRPr="000217A8" w:rsidRDefault="0027052B" w:rsidP="00963B2A">
            <w:pPr>
              <w:rPr>
                <w:rFonts w:cs="Arial"/>
                <w:lang w:eastAsia="zh-CN"/>
              </w:rPr>
            </w:pPr>
            <w:r w:rsidRPr="000217A8">
              <w:rPr>
                <w:rFonts w:cs="Arial"/>
                <w:lang w:eastAsia="zh-CN"/>
              </w:rPr>
              <w:t xml:space="preserve">SA2 would like to inform RAN2, RAN3, CT1, CT4 about SA2 progress of supporting Slice Groups and Network Slice priorities required for enabling RAN Slicing as per Work Item </w:t>
            </w:r>
            <w:proofErr w:type="spellStart"/>
            <w:r w:rsidRPr="000217A8">
              <w:rPr>
                <w:rFonts w:cs="Arial"/>
                <w:lang w:eastAsia="zh-CN"/>
              </w:rPr>
              <w:t>NR_Slice</w:t>
            </w:r>
            <w:proofErr w:type="spellEnd"/>
            <w:r w:rsidRPr="000217A8">
              <w:rPr>
                <w:rFonts w:cs="Arial"/>
                <w:lang w:eastAsia="zh-CN"/>
              </w:rPr>
              <w:t>-Core.</w:t>
            </w:r>
          </w:p>
          <w:p w14:paraId="3F5A170D" w14:textId="77777777" w:rsidR="0027052B" w:rsidRPr="000217A8" w:rsidRDefault="0027052B" w:rsidP="00963B2A">
            <w:pPr>
              <w:rPr>
                <w:rFonts w:cs="Arial"/>
                <w:lang w:eastAsia="zh-CN"/>
              </w:rPr>
            </w:pPr>
            <w:r w:rsidRPr="000217A8">
              <w:rPr>
                <w:rFonts w:cs="Arial"/>
                <w:lang w:eastAsia="zh-CN"/>
              </w:rPr>
              <w:t xml:space="preserve">SA2 confirms that the mapping of slice to the slice group is per TA, and slice group priority is sent to the UE over NAS message by the AMF. SA2 approved the attached CRs. </w:t>
            </w:r>
          </w:p>
          <w:p w14:paraId="7E332C81" w14:textId="77777777" w:rsidR="0027052B" w:rsidRPr="000217A8" w:rsidRDefault="0027052B" w:rsidP="00963B2A">
            <w:pPr>
              <w:rPr>
                <w:rFonts w:cs="Arial"/>
                <w:lang w:eastAsia="zh-CN"/>
              </w:rPr>
            </w:pPr>
            <w:r w:rsidRPr="000217A8">
              <w:rPr>
                <w:rFonts w:cs="Arial"/>
                <w:lang w:eastAsia="zh-CN"/>
              </w:rPr>
              <w:t>SA2 would like to emphasize that the support of network sharing is required for all features unless agreed otherwise so an optional PLMN index indication or a similar concept should be considered to be added as part of the slice group format in SIB.</w:t>
            </w:r>
          </w:p>
          <w:p w14:paraId="0C3F4874" w14:textId="77777777" w:rsidR="0027052B" w:rsidRPr="000217A8" w:rsidRDefault="0027052B" w:rsidP="00963B2A">
            <w:pPr>
              <w:rPr>
                <w:rFonts w:cs="Arial"/>
                <w:lang w:eastAsia="zh-CN"/>
              </w:rPr>
            </w:pPr>
            <w:r w:rsidRPr="000217A8">
              <w:rPr>
                <w:rFonts w:cs="Arial"/>
                <w:lang w:eastAsia="zh-CN"/>
              </w:rPr>
              <w:t>For your information in SA2 the slice group is referred as NSAG (Network Slice AS Group).</w:t>
            </w:r>
          </w:p>
        </w:tc>
      </w:tr>
    </w:tbl>
    <w:p w14:paraId="0CD05126" w14:textId="145CE003" w:rsidR="00A249A2" w:rsidRPr="002B4065" w:rsidRDefault="0027052B" w:rsidP="00A249A2">
      <w:pPr>
        <w:rPr>
          <w:rFonts w:cs="Arial"/>
          <w:lang w:eastAsia="zh-CN"/>
        </w:rPr>
      </w:pPr>
      <w:r>
        <w:rPr>
          <w:rFonts w:cs="Arial"/>
          <w:lang w:eastAsia="zh-CN"/>
        </w:rPr>
        <w:t>This contribution will focus on the remaining open issues on slice group and slice priority</w:t>
      </w:r>
      <w:r w:rsidR="00DE330F">
        <w:rPr>
          <w:rFonts w:cs="Arial"/>
          <w:lang w:eastAsia="zh-CN"/>
        </w:rPr>
        <w:t xml:space="preserve"> based on the SA2 progress</w:t>
      </w:r>
      <w:r w:rsidR="00A249A2" w:rsidRPr="00385908">
        <w:rPr>
          <w:rFonts w:cs="Arial"/>
          <w:lang w:eastAsia="zh-CN"/>
        </w:rPr>
        <w:t xml:space="preserve">. </w:t>
      </w:r>
    </w:p>
    <w:p w14:paraId="2EC5DAAC" w14:textId="1516F375" w:rsidR="00A249A2" w:rsidRDefault="00A249A2" w:rsidP="00A249A2">
      <w:pPr>
        <w:pStyle w:val="1"/>
        <w:rPr>
          <w:rFonts w:cs="Arial"/>
        </w:rPr>
      </w:pPr>
      <w:r w:rsidRPr="00F904EF">
        <w:rPr>
          <w:rFonts w:cs="Arial"/>
        </w:rPr>
        <w:t>Discussion</w:t>
      </w:r>
    </w:p>
    <w:p w14:paraId="72ABDD2A" w14:textId="3529C494" w:rsidR="00CC6579" w:rsidRPr="00CC6579" w:rsidRDefault="008A3CDB" w:rsidP="00CC6579">
      <w:pPr>
        <w:pStyle w:val="2"/>
        <w:rPr>
          <w:rFonts w:cs="Arial"/>
          <w:lang w:eastAsia="zh-CN"/>
        </w:rPr>
      </w:pPr>
      <w:r>
        <w:rPr>
          <w:rFonts w:cs="Arial"/>
          <w:lang w:eastAsia="zh-CN"/>
        </w:rPr>
        <w:t>Signalling of</w:t>
      </w:r>
      <w:r w:rsidR="00782CED">
        <w:rPr>
          <w:rFonts w:cs="Arial"/>
          <w:lang w:eastAsia="zh-CN"/>
        </w:rPr>
        <w:t xml:space="preserve"> slice group</w:t>
      </w:r>
    </w:p>
    <w:p w14:paraId="3B91CE25" w14:textId="72D076D9" w:rsidR="00782CED" w:rsidRDefault="00782CED" w:rsidP="00CF1A58">
      <w:pPr>
        <w:rPr>
          <w:lang w:eastAsia="zh-CN"/>
        </w:rPr>
      </w:pPr>
      <w:r w:rsidRPr="00782CED">
        <w:rPr>
          <w:rFonts w:hint="eastAsia"/>
          <w:lang w:eastAsia="zh-CN"/>
        </w:rPr>
        <w:t>S</w:t>
      </w:r>
      <w:r w:rsidRPr="00782CED">
        <w:rPr>
          <w:lang w:eastAsia="zh-CN"/>
        </w:rPr>
        <w:t>A2 has agreed that the granularity of slice group is per TA, and the NSAG</w:t>
      </w:r>
      <w:r>
        <w:rPr>
          <w:lang w:eastAsia="zh-CN"/>
        </w:rPr>
        <w:t xml:space="preserve"> (Network Slice AS Group)</w:t>
      </w:r>
      <w:r w:rsidRPr="00782CED">
        <w:rPr>
          <w:lang w:eastAsia="zh-CN"/>
        </w:rPr>
        <w:t xml:space="preserve"> information will</w:t>
      </w:r>
      <w:r>
        <w:rPr>
          <w:lang w:eastAsia="zh-CN"/>
        </w:rPr>
        <w:t xml:space="preserve"> be provided to the UE by NAS massage. </w:t>
      </w:r>
      <w:r w:rsidR="00DE330F">
        <w:rPr>
          <w:lang w:eastAsia="zh-CN"/>
        </w:rPr>
        <w:t xml:space="preserve">As indicated in </w:t>
      </w:r>
      <w:r w:rsidR="007B3FAD">
        <w:rPr>
          <w:lang w:eastAsia="zh-CN"/>
        </w:rPr>
        <w:t>SA2 CR (</w:t>
      </w:r>
      <w:r w:rsidR="00DE330F">
        <w:rPr>
          <w:lang w:eastAsia="zh-CN"/>
        </w:rPr>
        <w:t>S2-</w:t>
      </w:r>
      <w:proofErr w:type="gramStart"/>
      <w:r w:rsidR="00DE330F">
        <w:rPr>
          <w:lang w:eastAsia="zh-CN"/>
        </w:rPr>
        <w:t>2203618</w:t>
      </w:r>
      <w:r w:rsidR="007B3FAD">
        <w:rPr>
          <w:lang w:eastAsia="zh-CN"/>
        </w:rPr>
        <w:t>)[</w:t>
      </w:r>
      <w:proofErr w:type="gramEnd"/>
      <w:r w:rsidR="007B3FAD">
        <w:rPr>
          <w:lang w:eastAsia="zh-CN"/>
        </w:rPr>
        <w:t>2]</w:t>
      </w:r>
      <w:r w:rsidR="00DE330F">
        <w:rPr>
          <w:lang w:eastAsia="zh-CN"/>
        </w:rPr>
        <w:t>, different TA</w:t>
      </w:r>
      <w:r w:rsidR="00142736">
        <w:rPr>
          <w:lang w:eastAsia="zh-CN"/>
        </w:rPr>
        <w:t>s</w:t>
      </w:r>
      <w:r w:rsidR="00DE330F">
        <w:rPr>
          <w:lang w:eastAsia="zh-CN"/>
        </w:rPr>
        <w:t xml:space="preserve"> may have the same NSAG </w:t>
      </w:r>
      <w:r w:rsidR="00246461">
        <w:rPr>
          <w:lang w:eastAsia="zh-CN"/>
        </w:rPr>
        <w:t>with a different association with NSSAIs, and AMF will indicate in the NSAG information in which TA a specific NSAG association to S-NSSAI(s) is valid.</w:t>
      </w:r>
      <w:r w:rsidR="00142736">
        <w:rPr>
          <w:lang w:eastAsia="zh-CN"/>
        </w:rPr>
        <w:t xml:space="preserve"> </w:t>
      </w:r>
      <w:r w:rsidR="007B3FAD">
        <w:rPr>
          <w:lang w:eastAsia="zh-CN"/>
        </w:rPr>
        <w:t xml:space="preserve">That is, if the NSAG has unique association with NSSAIs or there is no collision between different NSAGs, NAS will not provide the TAI for NSAG information. </w:t>
      </w:r>
      <w:r w:rsidR="00142736">
        <w:rPr>
          <w:lang w:eastAsia="zh-CN"/>
        </w:rPr>
        <w:t xml:space="preserve">In addition, SA2 </w:t>
      </w:r>
      <w:r w:rsidR="007B3FAD">
        <w:rPr>
          <w:lang w:eastAsia="zh-CN"/>
        </w:rPr>
        <w:t>limited that at most 4 NSAGs can have an optional TAI associated with it</w:t>
      </w:r>
      <w:r w:rsidR="00AA0C31">
        <w:rPr>
          <w:lang w:eastAsia="zh-CN"/>
        </w:rPr>
        <w:t xml:space="preserve">, </w:t>
      </w:r>
      <w:proofErr w:type="gramStart"/>
      <w:r w:rsidR="00AA0C31">
        <w:rPr>
          <w:lang w:eastAsia="zh-CN"/>
        </w:rPr>
        <w:t>i.e.</w:t>
      </w:r>
      <w:proofErr w:type="gramEnd"/>
      <w:r w:rsidR="00AA0C31">
        <w:rPr>
          <w:lang w:eastAsia="zh-CN"/>
        </w:rPr>
        <w:t xml:space="preserve"> at most 4 TAIs have the same NSAG.</w:t>
      </w:r>
    </w:p>
    <w:tbl>
      <w:tblPr>
        <w:tblStyle w:val="af5"/>
        <w:tblW w:w="0" w:type="auto"/>
        <w:tblLook w:val="04A0" w:firstRow="1" w:lastRow="0" w:firstColumn="1" w:lastColumn="0" w:noHBand="0" w:noVBand="1"/>
      </w:tblPr>
      <w:tblGrid>
        <w:gridCol w:w="9631"/>
      </w:tblGrid>
      <w:tr w:rsidR="00DE330F" w14:paraId="2D3C5EB7" w14:textId="77777777" w:rsidTr="00DE330F">
        <w:tc>
          <w:tcPr>
            <w:tcW w:w="9631" w:type="dxa"/>
          </w:tcPr>
          <w:p w14:paraId="73A51DE5" w14:textId="77777777" w:rsidR="00DE330F" w:rsidRPr="008F3A47" w:rsidRDefault="00DE330F" w:rsidP="00DE330F">
            <w:pPr>
              <w:pStyle w:val="3"/>
              <w:numPr>
                <w:ilvl w:val="0"/>
                <w:numId w:val="0"/>
              </w:numPr>
              <w:ind w:left="720" w:hanging="720"/>
              <w:outlineLvl w:val="2"/>
            </w:pPr>
            <w:r w:rsidRPr="008F3A47">
              <w:t>5.15.x</w:t>
            </w:r>
            <w:r w:rsidRPr="008F3A47">
              <w:tab/>
              <w:t>Network Slice AS Groups support</w:t>
            </w:r>
          </w:p>
          <w:p w14:paraId="45DDD0E9" w14:textId="4B1240FE" w:rsidR="00DE330F" w:rsidRPr="008F3A47" w:rsidRDefault="00DE330F" w:rsidP="00DE330F">
            <w:r w:rsidRPr="008F3A47">
              <w:t xml:space="preserve">The RAN may support Network Slice AS Groups (NSAGs) which are used as specified in TS 38.300 [27], TS 38.304 [50]. A Network Slice AS Group may be valid in one or more Tracking Areas. The RAN provides (and updates) the AMF with the values of the NSAG(s) </w:t>
            </w:r>
            <w:r w:rsidRPr="00963B2A">
              <w:t>an</w:t>
            </w:r>
            <w:r w:rsidRPr="008F3A47">
              <w:t xml:space="preserve"> S-NSSAI is associated with in a TA using the NG Set Up and RAN Configuration Update procedures (see TS 38.413 [34]). The AMF in turn provides this information to the NSSF.</w:t>
            </w:r>
            <w:r w:rsidRPr="008F3A47">
              <w:rPr>
                <w:rFonts w:hint="eastAsia"/>
                <w:lang w:eastAsia="zh-CN"/>
              </w:rPr>
              <w:t xml:space="preserve"> </w:t>
            </w:r>
            <w:r w:rsidRPr="008F3A47">
              <w:t xml:space="preserve"> </w:t>
            </w:r>
            <w:r w:rsidRPr="008F3A47" w:rsidDel="00B42001">
              <w:t xml:space="preserve">In </w:t>
            </w:r>
            <w:r w:rsidRPr="008F3A47">
              <w:t>d</w:t>
            </w:r>
            <w:r w:rsidRPr="008F3A47" w:rsidDel="00B42001">
              <w:t xml:space="preserve">eployments </w:t>
            </w:r>
            <w:r w:rsidRPr="008F3A47">
              <w:t>where the total number of</w:t>
            </w:r>
            <w:r w:rsidRPr="008F3A47" w:rsidDel="00B42001">
              <w:t xml:space="preserve"> groups </w:t>
            </w:r>
            <w:r w:rsidRPr="008F3A47">
              <w:t>does not exceed the number of groups associated with the</w:t>
            </w:r>
            <w:r w:rsidRPr="008F3A47" w:rsidDel="00B42001">
              <w:t xml:space="preserve"> NSAG size limit defined in TS 38.331[28]), all the NSAGs configured in the RAN may be unique per PLMN. </w:t>
            </w:r>
          </w:p>
          <w:p w14:paraId="69A451B6" w14:textId="77777777" w:rsidR="00DE330F" w:rsidRPr="008F3A47" w:rsidRDefault="00DE330F" w:rsidP="00DE330F">
            <w:r w:rsidRPr="00963B2A">
              <w:t>If</w:t>
            </w:r>
            <w:r w:rsidRPr="008F3A47">
              <w:t xml:space="preserve"> the UE has indicated that the UE supports NSAG in the 5GMM Core Network Capability (see clause 5.4.4a</w:t>
            </w:r>
            <w:r w:rsidRPr="00963B2A">
              <w:t>),</w:t>
            </w:r>
            <w:r w:rsidRPr="008F3A47">
              <w:t xml:space="preserve"> </w:t>
            </w:r>
            <w:r w:rsidRPr="00DE330F">
              <w:rPr>
                <w:highlight w:val="yellow"/>
              </w:rPr>
              <w:t>the AMF may</w:t>
            </w:r>
            <w:r w:rsidRPr="008F3A47">
              <w:t xml:space="preserve">, with or without NSSF assistance, </w:t>
            </w:r>
            <w:r w:rsidRPr="00DE330F">
              <w:rPr>
                <w:highlight w:val="yellow"/>
              </w:rPr>
              <w:t>configure the UE with NSAG Information e for one or more S-NSSAIs in the Configured NSSAI, by including this NSAG Information in the Registration Accept message or the UE Configuration Command message</w:t>
            </w:r>
            <w:r w:rsidRPr="008F3A47">
              <w:t xml:space="preserve">. The UE uses the NSAG Information as defined in </w:t>
            </w:r>
            <w:r w:rsidRPr="008F3A47">
              <w:lastRenderedPageBreak/>
              <w:t xml:space="preserve">clause 5.3.4.3.1. </w:t>
            </w:r>
            <w:r w:rsidRPr="00DE330F">
              <w:rPr>
                <w:color w:val="FF0000"/>
              </w:rPr>
              <w:t>The AMF shall indicate in the NSAG Information in which TA a specific NSAG association to S-NSSAI(s) is valid if the AMF provides in the UE configuration a NSAG value which is used in different TAs with a different association with NSSAIs.</w:t>
            </w:r>
            <w:r w:rsidRPr="008F3A47">
              <w:t xml:space="preserve"> The configuration the AMF provides</w:t>
            </w:r>
            <w:r w:rsidRPr="00963B2A">
              <w:t xml:space="preserve"> includes at least the NSAGs for the UE for the TAs of the</w:t>
            </w:r>
            <w:r w:rsidRPr="008F3A47">
              <w:t xml:space="preserve"> Registration Area.</w:t>
            </w:r>
          </w:p>
          <w:p w14:paraId="45E7DAFA" w14:textId="77777777" w:rsidR="00DE330F" w:rsidRPr="008F3A47" w:rsidRDefault="00DE330F" w:rsidP="00DE330F">
            <w:r w:rsidRPr="008F3A47">
              <w:t>The UE shall store and consider the received NSAG Information, valid for the Registered PLMN until:</w:t>
            </w:r>
          </w:p>
          <w:p w14:paraId="6AC87099" w14:textId="77777777" w:rsidR="00DE330F" w:rsidRPr="008F3A47" w:rsidRDefault="00DE330F" w:rsidP="00DE330F">
            <w:pPr>
              <w:pStyle w:val="B1"/>
            </w:pPr>
            <w:r w:rsidRPr="008F3A47">
              <w:t>-</w:t>
            </w:r>
            <w:r w:rsidRPr="008F3A47">
              <w:tab/>
              <w:t xml:space="preserve">the UE receives new NSAG information in a Registration Accept message or UE Configuration Command message in this PLMN; or </w:t>
            </w:r>
          </w:p>
          <w:p w14:paraId="26949E3C" w14:textId="77777777" w:rsidR="00DE330F" w:rsidRPr="008F3A47" w:rsidRDefault="00DE330F" w:rsidP="00DE330F">
            <w:pPr>
              <w:pStyle w:val="B1"/>
            </w:pPr>
            <w:r w:rsidRPr="008F3A47">
              <w:t>-</w:t>
            </w:r>
            <w:r w:rsidRPr="008F3A47">
              <w:tab/>
              <w:t xml:space="preserve">the UE receives a Configured NSSAI without any NSAG information in this PLMN. </w:t>
            </w:r>
          </w:p>
          <w:p w14:paraId="2E8738FE" w14:textId="77777777" w:rsidR="00DE330F" w:rsidRPr="008F3A47" w:rsidRDefault="00DE330F" w:rsidP="00DE330F">
            <w:r w:rsidRPr="008F3A47">
              <w:t xml:space="preserve">The UE shall store the currently valid NSAG information received in the registered PLMN when registered in this PLMN and: </w:t>
            </w:r>
          </w:p>
          <w:p w14:paraId="14A22FE8" w14:textId="77777777" w:rsidR="00DE330F" w:rsidRPr="008F3A47" w:rsidRDefault="00DE330F" w:rsidP="00DE330F">
            <w:pPr>
              <w:pStyle w:val="B1"/>
            </w:pPr>
            <w:r w:rsidRPr="008F3A47">
              <w:t>-</w:t>
            </w:r>
            <w:r w:rsidRPr="008F3A47">
              <w:tab/>
              <w:t>The UE should be able to store the NSAG information for at least the R-PLMN</w:t>
            </w:r>
            <w:r w:rsidRPr="00963B2A">
              <w:t xml:space="preserve"> and equivalent PLMNs</w:t>
            </w:r>
          </w:p>
          <w:p w14:paraId="2D14A3A2" w14:textId="77777777" w:rsidR="00DE330F" w:rsidRPr="008F3A47" w:rsidRDefault="00DE330F" w:rsidP="00DE330F">
            <w:pPr>
              <w:pStyle w:val="B1"/>
            </w:pPr>
            <w:r w:rsidRPr="008F3A47">
              <w:t>-</w:t>
            </w:r>
            <w:r w:rsidRPr="008F3A47">
              <w:tab/>
              <w:t xml:space="preserve">Only the RPLMN can provide NSAG information to the UE </w:t>
            </w:r>
          </w:p>
          <w:p w14:paraId="0BD65B37" w14:textId="77777777" w:rsidR="00DE330F" w:rsidRPr="008F3A47" w:rsidRDefault="00DE330F" w:rsidP="00DE330F">
            <w:pPr>
              <w:pStyle w:val="B1"/>
            </w:pPr>
            <w:r w:rsidRPr="008F3A47">
              <w:t>-</w:t>
            </w:r>
            <w:r w:rsidRPr="008F3A47">
              <w:tab/>
              <w:t>There can be at most 32 groups configured in the UE at a time for a PLMN</w:t>
            </w:r>
          </w:p>
          <w:p w14:paraId="39760CE5" w14:textId="77777777" w:rsidR="00DE330F" w:rsidRPr="008F3A47" w:rsidRDefault="00DE330F" w:rsidP="00DE330F">
            <w:pPr>
              <w:pStyle w:val="B1"/>
            </w:pPr>
            <w:r w:rsidRPr="00963B2A">
              <w:t>-</w:t>
            </w:r>
            <w:r w:rsidRPr="00963B2A">
              <w:tab/>
            </w:r>
            <w:r w:rsidRPr="00DE330F">
              <w:rPr>
                <w:highlight w:val="yellow"/>
              </w:rPr>
              <w:t>At most 4 NSAGs can have an optional TAI associated with it.</w:t>
            </w:r>
          </w:p>
          <w:p w14:paraId="1B086CA3" w14:textId="00D984B6" w:rsidR="00DE330F" w:rsidRPr="00DE330F" w:rsidRDefault="00DE330F" w:rsidP="00DE330F">
            <w:pPr>
              <w:rPr>
                <w:lang w:eastAsia="zh-CN"/>
              </w:rPr>
            </w:pPr>
            <w:r w:rsidRPr="00963B2A">
              <w:t xml:space="preserve">The NSAG information is not required to be stored after power off or after the UE becomes Deregistered as it is not used for cell </w:t>
            </w:r>
            <w:proofErr w:type="spellStart"/>
            <w:proofErr w:type="gramStart"/>
            <w:r w:rsidRPr="00963B2A">
              <w:t>selection.</w:t>
            </w:r>
            <w:r w:rsidRPr="008F3A47">
              <w:t>A</w:t>
            </w:r>
            <w:proofErr w:type="spellEnd"/>
            <w:proofErr w:type="gramEnd"/>
            <w:r w:rsidRPr="008F3A47">
              <w:t xml:space="preserve"> S-NSSAI can be associated with at most one NSAG values for RACH and at most one NSAG value for Cell Reselection within a Tracking Area. A S-NSSAI can be associated with different NSAG values in different Tracking Areas.</w:t>
            </w:r>
          </w:p>
        </w:tc>
      </w:tr>
    </w:tbl>
    <w:p w14:paraId="43F24412" w14:textId="357C74D2" w:rsidR="00456BEF" w:rsidRPr="00456BEF" w:rsidRDefault="001E18A0" w:rsidP="00CF1A58">
      <w:pPr>
        <w:rPr>
          <w:b/>
          <w:bCs/>
          <w:lang w:eastAsia="zh-CN"/>
        </w:rPr>
      </w:pPr>
      <w:r w:rsidRPr="00456BEF">
        <w:rPr>
          <w:rFonts w:hint="eastAsia"/>
          <w:b/>
          <w:bCs/>
          <w:lang w:eastAsia="zh-CN"/>
        </w:rPr>
        <w:lastRenderedPageBreak/>
        <w:t>O</w:t>
      </w:r>
      <w:r w:rsidRPr="00456BEF">
        <w:rPr>
          <w:b/>
          <w:bCs/>
          <w:lang w:eastAsia="zh-CN"/>
        </w:rPr>
        <w:t>bservation</w:t>
      </w:r>
      <w:r w:rsidR="00456BEF" w:rsidRPr="00456BEF">
        <w:rPr>
          <w:b/>
          <w:bCs/>
          <w:lang w:eastAsia="zh-CN"/>
        </w:rPr>
        <w:t xml:space="preserve"> 1</w:t>
      </w:r>
      <w:r w:rsidRPr="00456BEF">
        <w:rPr>
          <w:b/>
          <w:bCs/>
          <w:lang w:eastAsia="zh-CN"/>
        </w:rPr>
        <w:t xml:space="preserve">: </w:t>
      </w:r>
      <w:r w:rsidR="00F95EEF">
        <w:rPr>
          <w:rFonts w:hint="eastAsia"/>
          <w:b/>
          <w:bCs/>
          <w:lang w:eastAsia="zh-CN"/>
        </w:rPr>
        <w:t>Acc</w:t>
      </w:r>
      <w:r w:rsidR="00F95EEF">
        <w:rPr>
          <w:b/>
          <w:bCs/>
          <w:lang w:eastAsia="zh-CN"/>
        </w:rPr>
        <w:t>ording to SA2 CRs, i</w:t>
      </w:r>
      <w:r w:rsidR="00456BEF" w:rsidRPr="00456BEF">
        <w:rPr>
          <w:b/>
          <w:bCs/>
          <w:lang w:eastAsia="zh-CN"/>
        </w:rPr>
        <w:t xml:space="preserve">n case of </w:t>
      </w:r>
      <w:r w:rsidR="00456BEF" w:rsidRPr="00456BEF">
        <w:rPr>
          <w:b/>
          <w:bCs/>
        </w:rPr>
        <w:t>a slice group id (i.e., NSAG in SA2) is used in different TAs with a different association with NSSAIs, a TAI should be associated with the slice group id. And a</w:t>
      </w:r>
      <w:r w:rsidR="00456BEF" w:rsidRPr="00456BEF">
        <w:rPr>
          <w:b/>
          <w:bCs/>
          <w:lang w:eastAsia="zh-CN"/>
        </w:rPr>
        <w:t>t most 4 slice groups can have an optional TAI associated with it.</w:t>
      </w:r>
    </w:p>
    <w:p w14:paraId="606E8743" w14:textId="07FA8289" w:rsidR="00246461" w:rsidRDefault="00246461" w:rsidP="00CF1A58">
      <w:pPr>
        <w:rPr>
          <w:lang w:eastAsia="zh-CN"/>
        </w:rPr>
      </w:pPr>
      <w:r>
        <w:rPr>
          <w:lang w:eastAsia="zh-CN"/>
        </w:rPr>
        <w:t xml:space="preserve">In this case, </w:t>
      </w:r>
      <w:r w:rsidR="00AA0C31">
        <w:rPr>
          <w:lang w:eastAsia="zh-CN"/>
        </w:rPr>
        <w:t xml:space="preserve">the UE can receive the NSAG information and valid TAI by NAS message. Correspondingly, </w:t>
      </w:r>
      <w:proofErr w:type="spellStart"/>
      <w:r>
        <w:rPr>
          <w:lang w:eastAsia="zh-CN"/>
        </w:rPr>
        <w:t>gNB</w:t>
      </w:r>
      <w:proofErr w:type="spellEnd"/>
      <w:r>
        <w:rPr>
          <w:lang w:eastAsia="zh-CN"/>
        </w:rPr>
        <w:t xml:space="preserve"> should broadcast the </w:t>
      </w:r>
      <w:r w:rsidR="00142736">
        <w:rPr>
          <w:lang w:eastAsia="zh-CN"/>
        </w:rPr>
        <w:t>N</w:t>
      </w:r>
      <w:r w:rsidR="00C00C74">
        <w:rPr>
          <w:lang w:eastAsia="zh-CN"/>
        </w:rPr>
        <w:t>SA</w:t>
      </w:r>
      <w:r w:rsidR="00142736">
        <w:rPr>
          <w:lang w:eastAsia="zh-CN"/>
        </w:rPr>
        <w:t>G and associated TAI in system information.</w:t>
      </w:r>
      <w:r w:rsidR="00AA0C31">
        <w:rPr>
          <w:lang w:eastAsia="zh-CN"/>
        </w:rPr>
        <w:t xml:space="preserve"> Then the UE can be aware of which NSAG should be used </w:t>
      </w:r>
      <w:r w:rsidR="00C00C74">
        <w:rPr>
          <w:lang w:eastAsia="zh-CN"/>
        </w:rPr>
        <w:t>for</w:t>
      </w:r>
      <w:r w:rsidR="00AA0C31">
        <w:rPr>
          <w:lang w:eastAsia="zh-CN"/>
        </w:rPr>
        <w:t xml:space="preserve"> the </w:t>
      </w:r>
      <w:proofErr w:type="gramStart"/>
      <w:r w:rsidR="00AA0C31">
        <w:rPr>
          <w:lang w:eastAsia="zh-CN"/>
        </w:rPr>
        <w:t>slice based</w:t>
      </w:r>
      <w:proofErr w:type="gramEnd"/>
      <w:r w:rsidR="00AA0C31">
        <w:rPr>
          <w:lang w:eastAsia="zh-CN"/>
        </w:rPr>
        <w:t xml:space="preserve"> cell reselection.</w:t>
      </w:r>
    </w:p>
    <w:p w14:paraId="540EFFC7" w14:textId="0DFF5119" w:rsidR="007A1332" w:rsidRDefault="007A1332" w:rsidP="00CF1A58">
      <w:pPr>
        <w:rPr>
          <w:lang w:eastAsia="zh-CN"/>
        </w:rPr>
      </w:pPr>
      <w:r>
        <w:rPr>
          <w:lang w:eastAsia="zh-CN"/>
        </w:rPr>
        <w:t xml:space="preserve">The following example is used for </w:t>
      </w:r>
      <w:r w:rsidR="00C00C74">
        <w:rPr>
          <w:lang w:eastAsia="zh-CN"/>
        </w:rPr>
        <w:t xml:space="preserve">easy </w:t>
      </w:r>
      <w:r>
        <w:rPr>
          <w:lang w:eastAsia="zh-CN"/>
        </w:rPr>
        <w:t>understanding:</w:t>
      </w:r>
    </w:p>
    <w:p w14:paraId="34B1778A" w14:textId="0756524A" w:rsidR="007A1332" w:rsidRDefault="007A1332" w:rsidP="00C00C74">
      <w:pPr>
        <w:pStyle w:val="af2"/>
        <w:ind w:left="357"/>
        <w:contextualSpacing w:val="0"/>
        <w:rPr>
          <w:lang w:eastAsia="zh-CN"/>
        </w:rPr>
      </w:pPr>
      <w:r>
        <w:rPr>
          <w:lang w:eastAsia="zh-CN"/>
        </w:rPr>
        <w:t>Case 1: TA1 supports NSAG 1 {slice 1, slice 2}, TA2 supports NSAG 2{slice 3, slice 4};</w:t>
      </w:r>
    </w:p>
    <w:p w14:paraId="159F8513" w14:textId="46C1D239" w:rsidR="007A1332" w:rsidRDefault="007A1332" w:rsidP="00C00C74">
      <w:pPr>
        <w:pStyle w:val="af2"/>
        <w:ind w:left="357"/>
        <w:contextualSpacing w:val="0"/>
        <w:rPr>
          <w:lang w:eastAsia="zh-CN"/>
        </w:rPr>
      </w:pPr>
      <w:r>
        <w:rPr>
          <w:lang w:eastAsia="zh-CN"/>
        </w:rPr>
        <w:t>Case 2: TA1 supports NSAG</w:t>
      </w:r>
      <w:r w:rsidR="00E65415">
        <w:rPr>
          <w:lang w:eastAsia="zh-CN"/>
        </w:rPr>
        <w:t xml:space="preserve"> </w:t>
      </w:r>
      <w:r>
        <w:rPr>
          <w:lang w:eastAsia="zh-CN"/>
        </w:rPr>
        <w:t>1 {slice 1, slice 2}, TA2 supports NSAG 1{slice 3, slice 4};</w:t>
      </w:r>
    </w:p>
    <w:p w14:paraId="45B7DDE3" w14:textId="14AAAE40" w:rsidR="007A1332" w:rsidRDefault="007A1332" w:rsidP="00C00C74">
      <w:pPr>
        <w:pStyle w:val="af2"/>
        <w:ind w:left="357"/>
        <w:contextualSpacing w:val="0"/>
        <w:rPr>
          <w:lang w:eastAsia="zh-CN"/>
        </w:rPr>
      </w:pPr>
      <w:r>
        <w:rPr>
          <w:lang w:eastAsia="zh-CN"/>
        </w:rPr>
        <w:t>Case 3: TA1 supports NSAG</w:t>
      </w:r>
      <w:r w:rsidR="00E65415">
        <w:rPr>
          <w:lang w:eastAsia="zh-CN"/>
        </w:rPr>
        <w:t xml:space="preserve"> </w:t>
      </w:r>
      <w:r>
        <w:rPr>
          <w:lang w:eastAsia="zh-CN"/>
        </w:rPr>
        <w:t xml:space="preserve">1 {slice 1, slice 2}, TA2 supports NSAG 2{slice </w:t>
      </w:r>
      <w:r w:rsidR="00F25687">
        <w:rPr>
          <w:lang w:eastAsia="zh-CN"/>
        </w:rPr>
        <w:t>1, slice 2</w:t>
      </w:r>
      <w:r>
        <w:rPr>
          <w:lang w:eastAsia="zh-CN"/>
        </w:rPr>
        <w:t>}</w:t>
      </w:r>
      <w:r w:rsidR="00F25687">
        <w:rPr>
          <w:lang w:eastAsia="zh-CN"/>
        </w:rPr>
        <w:t>;</w:t>
      </w:r>
    </w:p>
    <w:p w14:paraId="4BD49C36" w14:textId="7A0365CE" w:rsidR="00F25687" w:rsidRDefault="00F25687" w:rsidP="00F25687">
      <w:pPr>
        <w:rPr>
          <w:lang w:eastAsia="zh-CN"/>
        </w:rPr>
      </w:pPr>
      <w:r>
        <w:rPr>
          <w:lang w:eastAsia="zh-CN"/>
        </w:rPr>
        <w:t xml:space="preserve">For case 1, NAS will provide the UE slice info as NSAG 1 {slice 1, slice 2} and NSAG 2{slice 3, slice 4} without TAI because there is no collision, and </w:t>
      </w:r>
      <w:proofErr w:type="spellStart"/>
      <w:r>
        <w:rPr>
          <w:lang w:eastAsia="zh-CN"/>
        </w:rPr>
        <w:t>gNB</w:t>
      </w:r>
      <w:proofErr w:type="spellEnd"/>
      <w:r>
        <w:rPr>
          <w:lang w:eastAsia="zh-CN"/>
        </w:rPr>
        <w:t xml:space="preserve"> can broadcast directly NASG 1 and NSAG 2, the UE can use the mapping received from NAS to perform </w:t>
      </w:r>
      <w:proofErr w:type="gramStart"/>
      <w:r>
        <w:rPr>
          <w:lang w:eastAsia="zh-CN"/>
        </w:rPr>
        <w:t>slice based</w:t>
      </w:r>
      <w:proofErr w:type="gramEnd"/>
      <w:r>
        <w:rPr>
          <w:lang w:eastAsia="zh-CN"/>
        </w:rPr>
        <w:t xml:space="preserve"> cell reselection.</w:t>
      </w:r>
    </w:p>
    <w:p w14:paraId="5D65152D" w14:textId="533F07DE" w:rsidR="00F25687" w:rsidRDefault="00F25687" w:rsidP="00F25687">
      <w:pPr>
        <w:rPr>
          <w:lang w:eastAsia="zh-CN"/>
        </w:rPr>
      </w:pPr>
      <w:r>
        <w:rPr>
          <w:lang w:eastAsia="zh-CN"/>
        </w:rPr>
        <w:t xml:space="preserve">For case 2, NAS will provide the UE slice info as NSAG 1 {slice 1, slice 2} associated with TA1 and NSAG 2{slice 3, slice 4} associated with TA2 because TA1 and TA2 have the same NSAG with different slices. In this case, </w:t>
      </w:r>
      <w:proofErr w:type="spellStart"/>
      <w:r>
        <w:rPr>
          <w:lang w:eastAsia="zh-CN"/>
        </w:rPr>
        <w:t>gNB</w:t>
      </w:r>
      <w:proofErr w:type="spellEnd"/>
      <w:r>
        <w:rPr>
          <w:lang w:eastAsia="zh-CN"/>
        </w:rPr>
        <w:t xml:space="preserve"> should broadcast NASG 1 </w:t>
      </w:r>
      <w:r w:rsidR="00E65415">
        <w:rPr>
          <w:lang w:eastAsia="zh-CN"/>
        </w:rPr>
        <w:t xml:space="preserve">with TA1 </w:t>
      </w:r>
      <w:r>
        <w:rPr>
          <w:lang w:eastAsia="zh-CN"/>
        </w:rPr>
        <w:t xml:space="preserve">and NSAG </w:t>
      </w:r>
      <w:r w:rsidR="00E65415">
        <w:rPr>
          <w:lang w:eastAsia="zh-CN"/>
        </w:rPr>
        <w:t>1 with TA2</w:t>
      </w:r>
      <w:r>
        <w:rPr>
          <w:lang w:eastAsia="zh-CN"/>
        </w:rPr>
        <w:t xml:space="preserve">, </w:t>
      </w:r>
      <w:r w:rsidR="00E65415">
        <w:rPr>
          <w:lang w:eastAsia="zh-CN"/>
        </w:rPr>
        <w:t xml:space="preserve">then </w:t>
      </w:r>
      <w:r>
        <w:rPr>
          <w:lang w:eastAsia="zh-CN"/>
        </w:rPr>
        <w:t xml:space="preserve">the UE can </w:t>
      </w:r>
      <w:r w:rsidR="00E65415">
        <w:rPr>
          <w:lang w:eastAsia="zh-CN"/>
        </w:rPr>
        <w:t xml:space="preserve">be aware of which </w:t>
      </w:r>
      <w:r>
        <w:rPr>
          <w:lang w:eastAsia="zh-CN"/>
        </w:rPr>
        <w:t xml:space="preserve">mapping </w:t>
      </w:r>
      <w:r w:rsidR="00E65415">
        <w:rPr>
          <w:lang w:eastAsia="zh-CN"/>
        </w:rPr>
        <w:t>can be used</w:t>
      </w:r>
      <w:r>
        <w:rPr>
          <w:lang w:eastAsia="zh-CN"/>
        </w:rPr>
        <w:t xml:space="preserve"> </w:t>
      </w:r>
      <w:r w:rsidR="00E65415">
        <w:rPr>
          <w:lang w:eastAsia="zh-CN"/>
        </w:rPr>
        <w:t>for</w:t>
      </w:r>
      <w:r>
        <w:rPr>
          <w:lang w:eastAsia="zh-CN"/>
        </w:rPr>
        <w:t xml:space="preserve"> </w:t>
      </w:r>
      <w:proofErr w:type="gramStart"/>
      <w:r>
        <w:rPr>
          <w:lang w:eastAsia="zh-CN"/>
        </w:rPr>
        <w:t>slice based</w:t>
      </w:r>
      <w:proofErr w:type="gramEnd"/>
      <w:r>
        <w:rPr>
          <w:lang w:eastAsia="zh-CN"/>
        </w:rPr>
        <w:t xml:space="preserve"> cell reselection.</w:t>
      </w:r>
    </w:p>
    <w:p w14:paraId="4F062F29" w14:textId="782768C1" w:rsidR="00F25687" w:rsidRPr="00E65415" w:rsidRDefault="00E65415" w:rsidP="00F25687">
      <w:pPr>
        <w:rPr>
          <w:lang w:eastAsia="zh-CN"/>
        </w:rPr>
      </w:pPr>
      <w:r>
        <w:rPr>
          <w:lang w:eastAsia="zh-CN"/>
        </w:rPr>
        <w:t xml:space="preserve">For case 3, although NSAG 1 and NSAG 2 are associated with the same slices, but they have different NSAG ID and no collision, so this case is similar to case 1. NAS will provide the UE slice info as NSAG 1 {slice 1, slice 2} and NSAG 2{slice 1, slice 2} without TAI, and </w:t>
      </w:r>
      <w:proofErr w:type="spellStart"/>
      <w:r>
        <w:rPr>
          <w:lang w:eastAsia="zh-CN"/>
        </w:rPr>
        <w:t>gNB</w:t>
      </w:r>
      <w:proofErr w:type="spellEnd"/>
      <w:r>
        <w:rPr>
          <w:lang w:eastAsia="zh-CN"/>
        </w:rPr>
        <w:t xml:space="preserve"> can broadcast directly NASG 1 and NSAG 2.</w:t>
      </w:r>
    </w:p>
    <w:p w14:paraId="6B10AB4C" w14:textId="78FB403E" w:rsidR="00AA0C31" w:rsidRDefault="000E3740" w:rsidP="00CF1A58">
      <w:pPr>
        <w:rPr>
          <w:lang w:eastAsia="zh-CN"/>
        </w:rPr>
      </w:pPr>
      <w:r>
        <w:rPr>
          <w:lang w:eastAsia="zh-CN"/>
        </w:rPr>
        <w:t>To broadcast the NASG and associated TAI, a</w:t>
      </w:r>
      <w:r w:rsidR="00AA0C31">
        <w:rPr>
          <w:lang w:eastAsia="zh-CN"/>
        </w:rPr>
        <w:t xml:space="preserve"> straightforward way is to introduce an optional IE in </w:t>
      </w:r>
      <w:r w:rsidR="004C3BEE" w:rsidRPr="00CC1A85">
        <w:rPr>
          <w:i/>
          <w:iCs/>
          <w:lang w:eastAsia="zh-CN"/>
        </w:rPr>
        <w:t xml:space="preserve">SliceInfo-r17 </w:t>
      </w:r>
      <w:r w:rsidR="004C3BEE">
        <w:rPr>
          <w:lang w:eastAsia="zh-CN"/>
        </w:rPr>
        <w:t>to indicate the associated TAI for the NSAG</w:t>
      </w:r>
      <w:r w:rsidR="00513CB0">
        <w:rPr>
          <w:lang w:eastAsia="zh-CN"/>
        </w:rPr>
        <w:t>.</w:t>
      </w:r>
    </w:p>
    <w:p w14:paraId="6BF8F72A" w14:textId="418CD2F9" w:rsidR="000A2452" w:rsidRDefault="00A51907" w:rsidP="00CF1A58">
      <w:pPr>
        <w:rPr>
          <w:b/>
          <w:bCs/>
          <w:lang w:eastAsia="zh-CN"/>
        </w:rPr>
      </w:pPr>
      <w:r w:rsidRPr="007B3C4B">
        <w:rPr>
          <w:b/>
          <w:bCs/>
          <w:lang w:eastAsia="zh-CN"/>
        </w:rPr>
        <w:t>P</w:t>
      </w:r>
      <w:r w:rsidRPr="007B3C4B">
        <w:rPr>
          <w:rFonts w:hint="eastAsia"/>
          <w:b/>
          <w:bCs/>
          <w:lang w:eastAsia="zh-CN"/>
        </w:rPr>
        <w:t>roposal</w:t>
      </w:r>
      <w:r w:rsidRPr="007B3C4B">
        <w:rPr>
          <w:b/>
          <w:bCs/>
          <w:lang w:eastAsia="zh-CN"/>
        </w:rPr>
        <w:t xml:space="preserve"> </w:t>
      </w:r>
      <w:r w:rsidR="00506044">
        <w:rPr>
          <w:b/>
          <w:bCs/>
          <w:lang w:eastAsia="zh-CN"/>
        </w:rPr>
        <w:t>1</w:t>
      </w:r>
      <w:r w:rsidRPr="007B3C4B">
        <w:rPr>
          <w:rFonts w:hint="eastAsia"/>
          <w:b/>
          <w:bCs/>
          <w:lang w:eastAsia="zh-CN"/>
        </w:rPr>
        <w:t>:</w:t>
      </w:r>
      <w:r w:rsidRPr="007B3C4B">
        <w:rPr>
          <w:b/>
          <w:bCs/>
          <w:lang w:eastAsia="zh-CN"/>
        </w:rPr>
        <w:t xml:space="preserve"> </w:t>
      </w:r>
      <w:r w:rsidR="00506044">
        <w:rPr>
          <w:rFonts w:hint="eastAsia"/>
          <w:b/>
          <w:bCs/>
          <w:lang w:eastAsia="zh-CN"/>
        </w:rPr>
        <w:t>Introduce</w:t>
      </w:r>
      <w:r w:rsidR="00506044">
        <w:rPr>
          <w:b/>
          <w:bCs/>
          <w:lang w:eastAsia="zh-CN"/>
        </w:rPr>
        <w:t xml:space="preserve"> </w:t>
      </w:r>
      <w:r w:rsidR="00506044">
        <w:rPr>
          <w:rFonts w:hint="eastAsia"/>
          <w:b/>
          <w:bCs/>
          <w:lang w:eastAsia="zh-CN"/>
        </w:rPr>
        <w:t>a</w:t>
      </w:r>
      <w:r w:rsidR="00506044">
        <w:rPr>
          <w:b/>
          <w:bCs/>
          <w:lang w:eastAsia="zh-CN"/>
        </w:rPr>
        <w:t xml:space="preserve">n optional </w:t>
      </w:r>
      <w:r w:rsidR="000A2452" w:rsidRPr="000A2452">
        <w:rPr>
          <w:b/>
          <w:bCs/>
          <w:i/>
          <w:iCs/>
          <w:lang w:eastAsia="zh-CN"/>
        </w:rPr>
        <w:t>trackingAreaIdentity-r17</w:t>
      </w:r>
      <w:r w:rsidR="000A2452">
        <w:rPr>
          <w:b/>
          <w:bCs/>
          <w:lang w:eastAsia="zh-CN"/>
        </w:rPr>
        <w:t xml:space="preserve"> </w:t>
      </w:r>
      <w:r w:rsidR="00506044">
        <w:rPr>
          <w:b/>
          <w:bCs/>
          <w:lang w:eastAsia="zh-CN"/>
        </w:rPr>
        <w:t xml:space="preserve">IE within </w:t>
      </w:r>
      <w:r w:rsidR="00506044" w:rsidRPr="00CC1A85">
        <w:rPr>
          <w:b/>
          <w:bCs/>
          <w:i/>
          <w:iCs/>
          <w:lang w:eastAsia="zh-CN"/>
        </w:rPr>
        <w:t>SliceInfo-r17</w:t>
      </w:r>
      <w:r w:rsidR="00CC1A85">
        <w:rPr>
          <w:b/>
          <w:bCs/>
          <w:i/>
          <w:iCs/>
          <w:lang w:eastAsia="zh-CN"/>
        </w:rPr>
        <w:t xml:space="preserve"> </w:t>
      </w:r>
      <w:r w:rsidR="00CC1A85" w:rsidRPr="00CC1A85">
        <w:rPr>
          <w:b/>
          <w:bCs/>
          <w:lang w:eastAsia="zh-CN"/>
        </w:rPr>
        <w:t xml:space="preserve">to indicate the associated TAI for the </w:t>
      </w:r>
      <w:r w:rsidR="0092702D">
        <w:rPr>
          <w:b/>
          <w:bCs/>
          <w:lang w:eastAsia="zh-CN"/>
        </w:rPr>
        <w:t>slice group</w:t>
      </w:r>
      <w:r w:rsidRPr="007B3C4B">
        <w:rPr>
          <w:b/>
          <w:bCs/>
          <w:lang w:eastAsia="zh-CN"/>
        </w:rPr>
        <w:t xml:space="preserve">. </w:t>
      </w:r>
      <w:r w:rsidR="0086525F">
        <w:rPr>
          <w:b/>
          <w:bCs/>
          <w:lang w:eastAsia="zh-CN"/>
        </w:rPr>
        <w:t>The</w:t>
      </w:r>
      <w:r w:rsidR="000A2452">
        <w:rPr>
          <w:b/>
          <w:bCs/>
          <w:lang w:eastAsia="zh-CN"/>
        </w:rPr>
        <w:t xml:space="preserve"> TAI should present </w:t>
      </w:r>
      <w:r w:rsidR="000A2452" w:rsidRPr="0086525F">
        <w:rPr>
          <w:b/>
          <w:bCs/>
          <w:lang w:eastAsia="zh-CN"/>
        </w:rPr>
        <w:t xml:space="preserve">if the </w:t>
      </w:r>
      <w:r w:rsidR="000A2452" w:rsidRPr="0086525F">
        <w:rPr>
          <w:b/>
          <w:bCs/>
          <w:i/>
          <w:iCs/>
          <w:lang w:eastAsia="zh-CN"/>
        </w:rPr>
        <w:t>sliceGroupID-r17</w:t>
      </w:r>
      <w:r w:rsidR="000A2452" w:rsidRPr="0086525F">
        <w:rPr>
          <w:b/>
          <w:bCs/>
        </w:rPr>
        <w:t xml:space="preserve"> is used in different TAs with a different association with NSSAIs</w:t>
      </w:r>
      <w:r w:rsidR="0086525F">
        <w:rPr>
          <w:b/>
          <w:bCs/>
        </w:rPr>
        <w:t xml:space="preserve"> according to TS 23.501</w:t>
      </w:r>
      <w:r w:rsidR="000A2452" w:rsidRPr="0086525F">
        <w:rPr>
          <w:b/>
          <w:bCs/>
        </w:rPr>
        <w:t>.</w:t>
      </w:r>
    </w:p>
    <w:p w14:paraId="3692F071" w14:textId="77777777" w:rsidR="008A3CDB" w:rsidRPr="007B3C4B" w:rsidRDefault="008A3CDB" w:rsidP="00CF1A58">
      <w:pPr>
        <w:rPr>
          <w:b/>
          <w:bCs/>
          <w:lang w:eastAsia="zh-CN"/>
        </w:rPr>
      </w:pPr>
    </w:p>
    <w:p w14:paraId="20F0ADD9" w14:textId="7CD3794D" w:rsidR="00457A36" w:rsidRPr="007F5B29" w:rsidRDefault="008C333F" w:rsidP="00457A36">
      <w:pPr>
        <w:pStyle w:val="2"/>
        <w:rPr>
          <w:rFonts w:cs="Arial"/>
          <w:lang w:eastAsia="zh-CN"/>
        </w:rPr>
      </w:pPr>
      <w:r>
        <w:rPr>
          <w:rFonts w:cs="Arial"/>
          <w:lang w:eastAsia="zh-CN"/>
        </w:rPr>
        <w:lastRenderedPageBreak/>
        <w:t>Slice group ID size</w:t>
      </w:r>
    </w:p>
    <w:p w14:paraId="5187386D" w14:textId="65D0C9B9" w:rsidR="00F72022" w:rsidRDefault="00F72022" w:rsidP="00F72022">
      <w:pPr>
        <w:rPr>
          <w:rFonts w:cs="Arial"/>
          <w:lang w:eastAsia="zh-CN"/>
        </w:rPr>
      </w:pPr>
      <w:r>
        <w:rPr>
          <w:rFonts w:cs="Arial"/>
          <w:lang w:eastAsia="zh-CN"/>
        </w:rPr>
        <w:t>Regarding the size of</w:t>
      </w:r>
      <w:r w:rsidRPr="009F13E9">
        <w:rPr>
          <w:rFonts w:cs="Arial"/>
          <w:lang w:eastAsia="zh-CN"/>
        </w:rPr>
        <w:t xml:space="preserve"> slice group identity, the same identity </w:t>
      </w:r>
      <w:r>
        <w:rPr>
          <w:rFonts w:cs="Arial"/>
          <w:lang w:eastAsia="zh-CN"/>
        </w:rPr>
        <w:t xml:space="preserve">can be reused </w:t>
      </w:r>
      <w:r w:rsidRPr="009F13E9">
        <w:rPr>
          <w:rFonts w:cs="Arial"/>
          <w:lang w:eastAsia="zh-CN"/>
        </w:rPr>
        <w:t xml:space="preserve">in different parts of the </w:t>
      </w:r>
      <w:r>
        <w:rPr>
          <w:rFonts w:cs="Arial" w:hint="eastAsia"/>
          <w:lang w:eastAsia="zh-CN"/>
        </w:rPr>
        <w:t>same</w:t>
      </w:r>
      <w:r>
        <w:rPr>
          <w:rFonts w:cs="Arial"/>
          <w:lang w:eastAsia="zh-CN"/>
        </w:rPr>
        <w:t xml:space="preserve"> </w:t>
      </w:r>
      <w:r w:rsidRPr="009F13E9">
        <w:rPr>
          <w:rFonts w:cs="Arial"/>
          <w:lang w:eastAsia="zh-CN"/>
        </w:rPr>
        <w:t xml:space="preserve">PLMN without conflicts, </w:t>
      </w:r>
      <w:r>
        <w:rPr>
          <w:rFonts w:cs="Arial"/>
          <w:lang w:eastAsia="zh-CN"/>
        </w:rPr>
        <w:t>consider</w:t>
      </w:r>
      <w:r w:rsidRPr="009F13E9">
        <w:rPr>
          <w:rFonts w:cs="Arial"/>
          <w:lang w:eastAsia="zh-CN"/>
        </w:rPr>
        <w:t xml:space="preserve">ing TA/RA </w:t>
      </w:r>
      <w:r>
        <w:rPr>
          <w:rFonts w:cs="Arial"/>
          <w:lang w:eastAsia="zh-CN"/>
        </w:rPr>
        <w:t>boundary</w:t>
      </w:r>
      <w:r w:rsidRPr="009F13E9">
        <w:rPr>
          <w:rFonts w:cs="Arial"/>
          <w:lang w:eastAsia="zh-CN"/>
        </w:rPr>
        <w:t xml:space="preserve">. However, it is </w:t>
      </w:r>
      <w:r>
        <w:rPr>
          <w:rFonts w:cs="Arial"/>
          <w:lang w:eastAsia="zh-CN"/>
        </w:rPr>
        <w:t>possible</w:t>
      </w:r>
      <w:r w:rsidRPr="009F13E9">
        <w:rPr>
          <w:rFonts w:cs="Arial"/>
          <w:lang w:eastAsia="zh-CN"/>
        </w:rPr>
        <w:t xml:space="preserve"> that most operators </w:t>
      </w:r>
      <w:r>
        <w:rPr>
          <w:rFonts w:cs="Arial"/>
          <w:lang w:eastAsia="zh-CN"/>
        </w:rPr>
        <w:t>may</w:t>
      </w:r>
      <w:r w:rsidRPr="009F13E9">
        <w:rPr>
          <w:rFonts w:cs="Arial"/>
          <w:lang w:eastAsia="zh-CN"/>
        </w:rPr>
        <w:t xml:space="preserve"> use </w:t>
      </w:r>
      <w:r>
        <w:rPr>
          <w:rFonts w:cs="Arial"/>
          <w:lang w:eastAsia="zh-CN"/>
        </w:rPr>
        <w:t xml:space="preserve">unique </w:t>
      </w:r>
      <w:r w:rsidRPr="009F13E9">
        <w:rPr>
          <w:rFonts w:cs="Arial"/>
          <w:lang w:eastAsia="zh-CN"/>
        </w:rPr>
        <w:t>ID</w:t>
      </w:r>
      <w:r>
        <w:rPr>
          <w:rFonts w:cs="Arial"/>
          <w:lang w:eastAsia="zh-CN"/>
        </w:rPr>
        <w:t xml:space="preserve"> </w:t>
      </w:r>
      <w:r w:rsidRPr="009F13E9">
        <w:rPr>
          <w:rFonts w:cs="Arial"/>
          <w:lang w:eastAsia="zh-CN"/>
        </w:rPr>
        <w:t>within the PLMN, so the ID need</w:t>
      </w:r>
      <w:r>
        <w:rPr>
          <w:rFonts w:cs="Arial"/>
          <w:lang w:eastAsia="zh-CN"/>
        </w:rPr>
        <w:t>s</w:t>
      </w:r>
      <w:r w:rsidRPr="009F13E9">
        <w:rPr>
          <w:rFonts w:cs="Arial"/>
          <w:lang w:eastAsia="zh-CN"/>
        </w:rPr>
        <w:t xml:space="preserve"> to be large enough to allow th</w:t>
      </w:r>
      <w:r>
        <w:rPr>
          <w:rFonts w:cs="Arial"/>
          <w:lang w:eastAsia="zh-CN"/>
        </w:rPr>
        <w:t>is</w:t>
      </w:r>
      <w:r w:rsidRPr="009F13E9">
        <w:rPr>
          <w:rFonts w:cs="Arial"/>
          <w:lang w:eastAsia="zh-CN"/>
        </w:rPr>
        <w:t>.</w:t>
      </w:r>
      <w:r>
        <w:rPr>
          <w:rFonts w:cs="Arial"/>
          <w:lang w:eastAsia="zh-CN"/>
        </w:rPr>
        <w:t xml:space="preserve"> SA2 CR indicated that </w:t>
      </w:r>
      <w:r w:rsidRPr="00F72022" w:rsidDel="00B42001">
        <w:rPr>
          <w:i/>
          <w:iCs/>
        </w:rPr>
        <w:t>all the NSAGs configured in the RAN may be unique per PLMN</w:t>
      </w:r>
      <w:r>
        <w:t xml:space="preserve">, but it is </w:t>
      </w:r>
      <w:r w:rsidR="00F46A4F">
        <w:t xml:space="preserve">also </w:t>
      </w:r>
      <w:r>
        <w:t xml:space="preserve">allowed that </w:t>
      </w:r>
      <w:r w:rsidR="00F46A4F">
        <w:t>a NSAG value can be used in different TAs within a PLMN</w:t>
      </w:r>
      <w:r>
        <w:t>.</w:t>
      </w:r>
      <w:r w:rsidRPr="009F13E9">
        <w:rPr>
          <w:rFonts w:cs="Arial"/>
          <w:lang w:eastAsia="zh-CN"/>
        </w:rPr>
        <w:t xml:space="preserve"> It is not simple to set an upper limit of the slice </w:t>
      </w:r>
      <w:r>
        <w:rPr>
          <w:rFonts w:cs="Arial"/>
          <w:lang w:eastAsia="zh-CN"/>
        </w:rPr>
        <w:t xml:space="preserve">group identity </w:t>
      </w:r>
      <w:r w:rsidRPr="009F13E9">
        <w:rPr>
          <w:rFonts w:cs="Arial"/>
          <w:lang w:eastAsia="zh-CN"/>
        </w:rPr>
        <w:t>just based on analytical considerations.</w:t>
      </w:r>
      <w:r>
        <w:rPr>
          <w:rFonts w:cs="Arial"/>
          <w:lang w:eastAsia="zh-CN"/>
        </w:rPr>
        <w:t xml:space="preserve"> We think </w:t>
      </w:r>
      <w:r w:rsidRPr="00EC0A4A">
        <w:rPr>
          <w:rFonts w:cs="Arial"/>
          <w:lang w:eastAsia="zh-CN"/>
        </w:rPr>
        <w:t>16bits</w:t>
      </w:r>
      <w:r>
        <w:rPr>
          <w:rFonts w:cs="Arial"/>
          <w:lang w:eastAsia="zh-CN"/>
        </w:rPr>
        <w:t xml:space="preserve"> </w:t>
      </w:r>
      <w:r w:rsidRPr="009F13E9">
        <w:rPr>
          <w:rFonts w:cs="Arial"/>
          <w:lang w:eastAsia="zh-CN"/>
        </w:rPr>
        <w:t>could be feasible</w:t>
      </w:r>
      <w:r w:rsidR="00F46A4F">
        <w:rPr>
          <w:rFonts w:cs="Arial"/>
          <w:lang w:eastAsia="zh-CN"/>
        </w:rPr>
        <w:t xml:space="preserve"> for slice group</w:t>
      </w:r>
      <w:r w:rsidRPr="009F13E9">
        <w:rPr>
          <w:rFonts w:cs="Arial"/>
          <w:lang w:eastAsia="zh-CN"/>
        </w:rPr>
        <w:t>.</w:t>
      </w:r>
    </w:p>
    <w:p w14:paraId="55E0FA9C" w14:textId="537A2B67" w:rsidR="00457A36" w:rsidRDefault="00BA096D" w:rsidP="00457A36">
      <w:pPr>
        <w:rPr>
          <w:rFonts w:cs="Arial"/>
          <w:b/>
          <w:bCs/>
          <w:lang w:eastAsia="zh-CN"/>
        </w:rPr>
      </w:pPr>
      <w:r>
        <w:rPr>
          <w:rFonts w:cs="Arial"/>
          <w:b/>
          <w:bCs/>
          <w:lang w:eastAsia="zh-CN"/>
        </w:rPr>
        <w:t xml:space="preserve">Proposal </w:t>
      </w:r>
      <w:r w:rsidR="008C333F">
        <w:rPr>
          <w:rFonts w:cs="Arial"/>
          <w:b/>
          <w:bCs/>
          <w:lang w:eastAsia="zh-CN"/>
        </w:rPr>
        <w:t>2</w:t>
      </w:r>
      <w:r>
        <w:rPr>
          <w:rFonts w:cs="Arial"/>
          <w:b/>
          <w:bCs/>
          <w:lang w:eastAsia="zh-CN"/>
        </w:rPr>
        <w:t>:</w:t>
      </w:r>
      <w:r w:rsidR="008C333F">
        <w:rPr>
          <w:rFonts w:cs="Arial"/>
          <w:b/>
          <w:bCs/>
          <w:lang w:eastAsia="zh-CN"/>
        </w:rPr>
        <w:t xml:space="preserve"> RAN2 confirm that the slice group ID size is </w:t>
      </w:r>
      <w:r w:rsidR="00F46A4F">
        <w:rPr>
          <w:rFonts w:cs="Arial"/>
          <w:b/>
          <w:bCs/>
          <w:lang w:eastAsia="zh-CN"/>
        </w:rPr>
        <w:t xml:space="preserve">set to </w:t>
      </w:r>
      <w:r w:rsidR="008C333F">
        <w:rPr>
          <w:rFonts w:cs="Arial"/>
          <w:b/>
          <w:bCs/>
          <w:lang w:eastAsia="zh-CN"/>
        </w:rPr>
        <w:t>16bits</w:t>
      </w:r>
      <w:r w:rsidR="00542110" w:rsidRPr="00542110">
        <w:rPr>
          <w:rFonts w:cs="Arial"/>
          <w:b/>
          <w:bCs/>
          <w:lang w:eastAsia="zh-CN"/>
        </w:rPr>
        <w:t>.</w:t>
      </w:r>
    </w:p>
    <w:p w14:paraId="6D924504" w14:textId="77777777" w:rsidR="00C35920" w:rsidRPr="00542110" w:rsidRDefault="00C35920" w:rsidP="00457A36">
      <w:pPr>
        <w:rPr>
          <w:rFonts w:cs="Arial"/>
          <w:b/>
          <w:bCs/>
          <w:lang w:eastAsia="zh-CN"/>
        </w:rPr>
      </w:pPr>
    </w:p>
    <w:p w14:paraId="3E0066C7" w14:textId="372A5DAD" w:rsidR="006149DB" w:rsidRDefault="0027052B" w:rsidP="006149DB">
      <w:pPr>
        <w:pStyle w:val="2"/>
        <w:rPr>
          <w:rFonts w:cs="Arial"/>
          <w:lang w:eastAsia="zh-CN"/>
        </w:rPr>
      </w:pPr>
      <w:r>
        <w:rPr>
          <w:rFonts w:cs="Arial"/>
          <w:lang w:eastAsia="zh-CN"/>
        </w:rPr>
        <w:t>RAN sharing</w:t>
      </w:r>
    </w:p>
    <w:p w14:paraId="320D157F" w14:textId="4C1FC29F" w:rsidR="004B3F70" w:rsidRDefault="000172A5" w:rsidP="004B3F70">
      <w:pPr>
        <w:rPr>
          <w:rFonts w:cs="Arial"/>
        </w:rPr>
      </w:pPr>
      <w:r>
        <w:rPr>
          <w:rFonts w:cs="Arial"/>
        </w:rPr>
        <w:t xml:space="preserve">In SA2 LS, </w:t>
      </w:r>
      <w:r w:rsidR="004B3F70" w:rsidRPr="00DE06B8">
        <w:rPr>
          <w:rFonts w:cs="Arial"/>
        </w:rPr>
        <w:t>SA2 emphasize</w:t>
      </w:r>
      <w:r>
        <w:rPr>
          <w:rFonts w:cs="Arial"/>
        </w:rPr>
        <w:t>s</w:t>
      </w:r>
      <w:r w:rsidR="004B3F70" w:rsidRPr="00DE06B8">
        <w:rPr>
          <w:rFonts w:cs="Arial"/>
        </w:rPr>
        <w:t xml:space="preserve"> that the support of network sharing is required for all features </w:t>
      </w:r>
      <w:r>
        <w:rPr>
          <w:rFonts w:cs="Arial"/>
        </w:rPr>
        <w:t>so</w:t>
      </w:r>
      <w:r w:rsidR="004B3F70" w:rsidRPr="00DE06B8">
        <w:rPr>
          <w:rFonts w:cs="Arial"/>
        </w:rPr>
        <w:t xml:space="preserve"> </w:t>
      </w:r>
      <w:r w:rsidR="004B3F70" w:rsidRPr="00A12FBF">
        <w:rPr>
          <w:rFonts w:cs="Arial"/>
        </w:rPr>
        <w:t>an optional PLMN index indication or a similar concept</w:t>
      </w:r>
      <w:r w:rsidR="004B3F70" w:rsidRPr="00DE06B8">
        <w:rPr>
          <w:rFonts w:cs="Arial"/>
        </w:rPr>
        <w:t xml:space="preserve"> should be considered to be added as part of the slice group format in SIB.</w:t>
      </w:r>
    </w:p>
    <w:p w14:paraId="797A25CD" w14:textId="073A130A" w:rsidR="000172A5" w:rsidRDefault="000172A5" w:rsidP="004B3F70">
      <w:pPr>
        <w:rPr>
          <w:rFonts w:cs="Arial"/>
          <w:lang w:eastAsia="zh-CN"/>
        </w:rPr>
      </w:pPr>
      <w:r>
        <w:rPr>
          <w:rFonts w:cs="Arial"/>
          <w:lang w:eastAsia="zh-CN"/>
        </w:rPr>
        <w:t xml:space="preserve">In </w:t>
      </w:r>
      <w:r w:rsidR="003A2358">
        <w:rPr>
          <w:rFonts w:cs="Arial"/>
          <w:lang w:eastAsia="zh-CN"/>
        </w:rPr>
        <w:t xml:space="preserve">RAN2#117-e, RAN2 agreed to support RAN sharing for </w:t>
      </w:r>
      <w:proofErr w:type="gramStart"/>
      <w:r w:rsidR="003A2358">
        <w:rPr>
          <w:rFonts w:cs="Arial"/>
          <w:lang w:eastAsia="zh-CN"/>
        </w:rPr>
        <w:t>slice based</w:t>
      </w:r>
      <w:proofErr w:type="gramEnd"/>
      <w:r w:rsidR="003A2358">
        <w:rPr>
          <w:rFonts w:cs="Arial"/>
          <w:lang w:eastAsia="zh-CN"/>
        </w:rPr>
        <w:t xml:space="preserve"> cell reselection and RACH by network implementation.</w:t>
      </w:r>
    </w:p>
    <w:p w14:paraId="3143993F" w14:textId="3CE49658" w:rsidR="003A2358" w:rsidRDefault="003A2358" w:rsidP="003A2358">
      <w:pPr>
        <w:pStyle w:val="Agreement"/>
      </w:pPr>
      <w:r w:rsidRPr="002D77AA">
        <w:t xml:space="preserve">11: RAN sharing can be supported for </w:t>
      </w:r>
      <w:proofErr w:type="gramStart"/>
      <w:r w:rsidRPr="002D77AA">
        <w:t>slice based</w:t>
      </w:r>
      <w:proofErr w:type="gramEnd"/>
      <w:r w:rsidRPr="002D77AA">
        <w:t xml:space="preserve"> cell reselection and RACH </w:t>
      </w:r>
      <w:r w:rsidRPr="003A2358">
        <w:t>by</w:t>
      </w:r>
      <w:r>
        <w:t xml:space="preserve"> </w:t>
      </w:r>
      <w:r w:rsidRPr="003A2358">
        <w:t xml:space="preserve">network implementation (e.g. dedicated priorities in </w:t>
      </w:r>
      <w:proofErr w:type="spellStart"/>
      <w:r w:rsidRPr="003A2358">
        <w:t>RRCRelease</w:t>
      </w:r>
      <w:proofErr w:type="spellEnd"/>
      <w:r w:rsidRPr="003A2358">
        <w:t>). We don't define PLMN-specific reselection priorities or RACH configuration. FFS if we need something extra in RACH (may not be critical to WI completion).</w:t>
      </w:r>
    </w:p>
    <w:p w14:paraId="0ECCABCE" w14:textId="77777777" w:rsidR="00BB0CDA" w:rsidRDefault="00A668FC" w:rsidP="004B3F70">
      <w:pPr>
        <w:rPr>
          <w:rFonts w:cs="Arial"/>
          <w:lang w:eastAsia="zh-CN"/>
        </w:rPr>
      </w:pPr>
      <w:r>
        <w:rPr>
          <w:rFonts w:cs="Arial" w:hint="eastAsia"/>
          <w:lang w:eastAsia="zh-CN"/>
        </w:rPr>
        <w:t xml:space="preserve"> </w:t>
      </w:r>
    </w:p>
    <w:p w14:paraId="27F2156B" w14:textId="50F0F8C2" w:rsidR="00A12FBF" w:rsidRDefault="00A12FBF" w:rsidP="004B3F70">
      <w:pPr>
        <w:rPr>
          <w:rFonts w:cs="Arial"/>
          <w:lang w:eastAsia="zh-CN"/>
        </w:rPr>
      </w:pPr>
      <w:r>
        <w:rPr>
          <w:rFonts w:cs="Arial"/>
          <w:lang w:eastAsia="zh-CN"/>
        </w:rPr>
        <w:t xml:space="preserve">In current RAN specs such as TS 38.331, RAN sharing </w:t>
      </w:r>
      <w:r w:rsidR="00F841FC" w:rsidRPr="00F841FC">
        <w:rPr>
          <w:rFonts w:cs="Arial"/>
          <w:lang w:eastAsia="zh-CN"/>
        </w:rPr>
        <w:t>is intuitively</w:t>
      </w:r>
      <w:r>
        <w:rPr>
          <w:rFonts w:cs="Arial"/>
          <w:lang w:eastAsia="zh-CN"/>
        </w:rPr>
        <w:t xml:space="preserve"> supported by broadcasting different PLMNs in a cell. For </w:t>
      </w:r>
      <w:proofErr w:type="gramStart"/>
      <w:r>
        <w:rPr>
          <w:rFonts w:cs="Arial"/>
          <w:lang w:eastAsia="zh-CN"/>
        </w:rPr>
        <w:t>slice based</w:t>
      </w:r>
      <w:proofErr w:type="gramEnd"/>
      <w:r>
        <w:rPr>
          <w:rFonts w:cs="Arial"/>
          <w:lang w:eastAsia="zh-CN"/>
        </w:rPr>
        <w:t xml:space="preserve"> cell reselection and RACH,</w:t>
      </w:r>
      <w:r w:rsidR="00BB0CDA">
        <w:rPr>
          <w:rFonts w:cs="Arial"/>
          <w:lang w:eastAsia="zh-CN"/>
        </w:rPr>
        <w:t xml:space="preserve"> </w:t>
      </w:r>
      <w:r>
        <w:rPr>
          <w:rFonts w:cs="Arial"/>
          <w:lang w:eastAsia="zh-CN"/>
        </w:rPr>
        <w:t>there are two ways to support RAN sharing.</w:t>
      </w:r>
    </w:p>
    <w:p w14:paraId="7DBA8653" w14:textId="2263F5C7" w:rsidR="00A12FBF" w:rsidRDefault="00A12FBF" w:rsidP="00A12FBF">
      <w:pPr>
        <w:ind w:leftChars="200" w:left="400"/>
        <w:rPr>
          <w:rFonts w:cs="Arial"/>
          <w:lang w:eastAsia="zh-CN"/>
        </w:rPr>
      </w:pPr>
      <w:r>
        <w:rPr>
          <w:rFonts w:cs="Arial"/>
          <w:lang w:eastAsia="zh-CN"/>
        </w:rPr>
        <w:t xml:space="preserve">Option 1: RAN broadcasts slice group info per </w:t>
      </w:r>
      <w:r w:rsidR="00F841FC">
        <w:rPr>
          <w:rFonts w:cs="Arial"/>
          <w:lang w:eastAsia="zh-CN"/>
        </w:rPr>
        <w:t>TA</w:t>
      </w:r>
      <w:r w:rsidR="00892D55">
        <w:rPr>
          <w:rFonts w:cs="Arial"/>
          <w:lang w:eastAsia="zh-CN"/>
        </w:rPr>
        <w:t xml:space="preserve"> per PLMN</w:t>
      </w:r>
      <w:r>
        <w:rPr>
          <w:rFonts w:cs="Arial"/>
          <w:lang w:eastAsia="zh-CN"/>
        </w:rPr>
        <w:t>;</w:t>
      </w:r>
    </w:p>
    <w:p w14:paraId="3854151E" w14:textId="5D2977C6" w:rsidR="00A12FBF" w:rsidRDefault="00A12FBF" w:rsidP="00A12FBF">
      <w:pPr>
        <w:ind w:leftChars="200" w:left="400"/>
        <w:rPr>
          <w:rFonts w:cs="Arial"/>
          <w:lang w:eastAsia="zh-CN"/>
        </w:rPr>
      </w:pPr>
      <w:r>
        <w:rPr>
          <w:rFonts w:cs="Arial"/>
          <w:lang w:eastAsia="zh-CN"/>
        </w:rPr>
        <w:t>Option 2: By network implementation.</w:t>
      </w:r>
    </w:p>
    <w:p w14:paraId="59F90C78" w14:textId="4252FD81" w:rsidR="003A2358" w:rsidRDefault="00A12FBF" w:rsidP="004B3F70">
      <w:pPr>
        <w:rPr>
          <w:rFonts w:cs="Arial"/>
          <w:lang w:eastAsia="zh-CN"/>
        </w:rPr>
      </w:pPr>
      <w:r>
        <w:rPr>
          <w:rFonts w:cs="Arial"/>
          <w:lang w:eastAsia="zh-CN"/>
        </w:rPr>
        <w:t>If we use option</w:t>
      </w:r>
      <w:r w:rsidR="00B83728">
        <w:rPr>
          <w:rFonts w:cs="Arial"/>
          <w:lang w:eastAsia="zh-CN"/>
        </w:rPr>
        <w:t xml:space="preserve"> </w:t>
      </w:r>
      <w:r>
        <w:rPr>
          <w:rFonts w:cs="Arial"/>
          <w:lang w:eastAsia="zh-CN"/>
        </w:rPr>
        <w:t xml:space="preserve">1, </w:t>
      </w:r>
      <w:proofErr w:type="spellStart"/>
      <w:r w:rsidR="00F841FC" w:rsidRPr="00F841FC">
        <w:rPr>
          <w:rFonts w:cs="Arial"/>
          <w:lang w:eastAsia="zh-CN"/>
        </w:rPr>
        <w:t>gNB</w:t>
      </w:r>
      <w:proofErr w:type="spellEnd"/>
      <w:r w:rsidR="00F841FC" w:rsidRPr="00F841FC">
        <w:rPr>
          <w:rFonts w:cs="Arial"/>
          <w:lang w:eastAsia="zh-CN"/>
        </w:rPr>
        <w:t xml:space="preserve"> needs to broadcast which cells support a given slice group per TA. However, this will lead to heavy payload and increase the complexity for UE, RAN as well as network maintenance</w:t>
      </w:r>
      <w:r w:rsidR="00B83728">
        <w:rPr>
          <w:rFonts w:cs="Arial"/>
          <w:lang w:eastAsia="zh-CN"/>
        </w:rPr>
        <w:t xml:space="preserve">. In comparison, </w:t>
      </w:r>
      <w:r w:rsidR="00F841FC">
        <w:rPr>
          <w:rFonts w:cs="Arial"/>
          <w:lang w:eastAsia="zh-CN"/>
        </w:rPr>
        <w:t>o</w:t>
      </w:r>
      <w:r w:rsidR="00B83728">
        <w:rPr>
          <w:rFonts w:cs="Arial"/>
          <w:lang w:eastAsia="zh-CN"/>
        </w:rPr>
        <w:t>ption 2</w:t>
      </w:r>
      <w:r w:rsidR="00BB0CDA">
        <w:rPr>
          <w:rFonts w:cs="Arial"/>
          <w:lang w:eastAsia="zh-CN"/>
        </w:rPr>
        <w:t xml:space="preserve"> is </w:t>
      </w:r>
      <w:r>
        <w:rPr>
          <w:rFonts w:cs="Arial"/>
          <w:lang w:eastAsia="zh-CN"/>
        </w:rPr>
        <w:t>easy</w:t>
      </w:r>
      <w:r w:rsidR="00BB0CDA">
        <w:rPr>
          <w:rFonts w:cs="Arial"/>
          <w:lang w:eastAsia="zh-CN"/>
        </w:rPr>
        <w:t xml:space="preserve"> and flexible</w:t>
      </w:r>
      <w:r w:rsidRPr="00A12FBF">
        <w:t xml:space="preserve"> </w:t>
      </w:r>
      <w:r w:rsidR="00F841FC">
        <w:rPr>
          <w:rFonts w:cs="Arial"/>
          <w:lang w:eastAsia="zh-CN"/>
        </w:rPr>
        <w:t>f</w:t>
      </w:r>
      <w:r w:rsidRPr="00A12FBF">
        <w:rPr>
          <w:rFonts w:cs="Arial"/>
          <w:lang w:eastAsia="zh-CN"/>
        </w:rPr>
        <w:t>rom the operator’s perspective,</w:t>
      </w:r>
      <w:r w:rsidR="00BB0CDA">
        <w:rPr>
          <w:rFonts w:cs="Arial"/>
          <w:lang w:eastAsia="zh-CN"/>
        </w:rPr>
        <w:t xml:space="preserve"> </w:t>
      </w:r>
      <w:r w:rsidR="00F841FC">
        <w:rPr>
          <w:rFonts w:cs="Arial"/>
          <w:lang w:eastAsia="zh-CN"/>
        </w:rPr>
        <w:t>f</w:t>
      </w:r>
      <w:r w:rsidR="00BB0CDA">
        <w:rPr>
          <w:rFonts w:cs="Arial"/>
          <w:lang w:eastAsia="zh-CN"/>
        </w:rPr>
        <w:t xml:space="preserve">or example, the operators </w:t>
      </w:r>
      <w:r w:rsidR="00A441F9">
        <w:rPr>
          <w:rFonts w:cs="Arial"/>
          <w:lang w:eastAsia="zh-CN"/>
        </w:rPr>
        <w:t>that sharing the same RAN should</w:t>
      </w:r>
      <w:r w:rsidR="00BB0CDA">
        <w:rPr>
          <w:rFonts w:cs="Arial"/>
          <w:lang w:eastAsia="zh-CN"/>
        </w:rPr>
        <w:t xml:space="preserve"> ensure there is no collision in NSAG between different PLMNs.</w:t>
      </w:r>
      <w:r w:rsidR="00F841FC" w:rsidRPr="00F841FC">
        <w:rPr>
          <w:rFonts w:cs="Arial"/>
          <w:lang w:eastAsia="zh-CN"/>
        </w:rPr>
        <w:t xml:space="preserve"> </w:t>
      </w:r>
      <w:r w:rsidR="00F841FC">
        <w:rPr>
          <w:rFonts w:cs="Arial"/>
          <w:lang w:eastAsia="zh-CN"/>
        </w:rPr>
        <w:t xml:space="preserve">And during the discussion in last meeting, many companies would like to use a way with lower complexity. thus, we </w:t>
      </w:r>
      <w:r w:rsidR="00685AB8">
        <w:rPr>
          <w:rFonts w:cs="Arial"/>
          <w:lang w:eastAsia="zh-CN"/>
        </w:rPr>
        <w:t xml:space="preserve">would like to keep the current RAN2 agreement that </w:t>
      </w:r>
      <w:r w:rsidR="00685AB8" w:rsidRPr="00685AB8">
        <w:rPr>
          <w:rFonts w:cs="Arial"/>
          <w:lang w:eastAsia="zh-CN"/>
        </w:rPr>
        <w:t>RAN sharing</w:t>
      </w:r>
      <w:r w:rsidR="00685AB8">
        <w:rPr>
          <w:rFonts w:cs="Arial"/>
          <w:lang w:eastAsia="zh-CN"/>
        </w:rPr>
        <w:t xml:space="preserve"> can be supported</w:t>
      </w:r>
      <w:r w:rsidR="00685AB8" w:rsidRPr="00685AB8">
        <w:rPr>
          <w:rFonts w:cs="Arial"/>
          <w:lang w:eastAsia="zh-CN"/>
        </w:rPr>
        <w:t xml:space="preserve"> for </w:t>
      </w:r>
      <w:proofErr w:type="gramStart"/>
      <w:r w:rsidR="00685AB8" w:rsidRPr="00685AB8">
        <w:rPr>
          <w:rFonts w:cs="Arial"/>
          <w:lang w:eastAsia="zh-CN"/>
        </w:rPr>
        <w:t>slice based</w:t>
      </w:r>
      <w:proofErr w:type="gramEnd"/>
      <w:r w:rsidR="00685AB8" w:rsidRPr="00685AB8">
        <w:rPr>
          <w:rFonts w:cs="Arial"/>
          <w:lang w:eastAsia="zh-CN"/>
        </w:rPr>
        <w:t xml:space="preserve"> cell reselection and RACH by network implementation</w:t>
      </w:r>
      <w:r w:rsidR="00685AB8">
        <w:rPr>
          <w:rFonts w:cs="Arial"/>
          <w:lang w:eastAsia="zh-CN"/>
        </w:rPr>
        <w:t xml:space="preserve"> and there is no need to introduce additional signalling</w:t>
      </w:r>
      <w:r w:rsidR="00596393">
        <w:rPr>
          <w:rFonts w:cs="Arial"/>
          <w:lang w:eastAsia="zh-CN"/>
        </w:rPr>
        <w:t xml:space="preserve"> or enhancements</w:t>
      </w:r>
      <w:r w:rsidR="00685AB8">
        <w:rPr>
          <w:rFonts w:cs="Arial"/>
          <w:lang w:eastAsia="zh-CN"/>
        </w:rPr>
        <w:t>.</w:t>
      </w:r>
    </w:p>
    <w:p w14:paraId="6D384473" w14:textId="004ABB5D" w:rsidR="00A441F9" w:rsidRPr="008D2B67" w:rsidRDefault="00A441F9" w:rsidP="004B3F70">
      <w:pPr>
        <w:rPr>
          <w:rFonts w:cs="Arial"/>
          <w:b/>
          <w:bCs/>
          <w:lang w:eastAsia="zh-CN"/>
        </w:rPr>
      </w:pPr>
      <w:r w:rsidRPr="008D2B67">
        <w:rPr>
          <w:rFonts w:cs="Arial"/>
          <w:b/>
          <w:bCs/>
          <w:lang w:eastAsia="zh-CN"/>
        </w:rPr>
        <w:t>O</w:t>
      </w:r>
      <w:r w:rsidRPr="008D2B67">
        <w:rPr>
          <w:rFonts w:cs="Arial" w:hint="eastAsia"/>
          <w:b/>
          <w:bCs/>
          <w:lang w:eastAsia="zh-CN"/>
        </w:rPr>
        <w:t>b</w:t>
      </w:r>
      <w:r w:rsidRPr="008D2B67">
        <w:rPr>
          <w:rFonts w:cs="Arial"/>
          <w:b/>
          <w:bCs/>
          <w:lang w:eastAsia="zh-CN"/>
        </w:rPr>
        <w:t>servation</w:t>
      </w:r>
      <w:r w:rsidR="006D3B0C" w:rsidRPr="008D2B67">
        <w:rPr>
          <w:rFonts w:cs="Arial"/>
          <w:b/>
          <w:bCs/>
          <w:lang w:eastAsia="zh-CN"/>
        </w:rPr>
        <w:t xml:space="preserve"> </w:t>
      </w:r>
      <w:r w:rsidR="00456BEF">
        <w:rPr>
          <w:rFonts w:cs="Arial"/>
          <w:b/>
          <w:bCs/>
          <w:lang w:eastAsia="zh-CN"/>
        </w:rPr>
        <w:t>2</w:t>
      </w:r>
      <w:r w:rsidRPr="008D2B67">
        <w:rPr>
          <w:rFonts w:cs="Arial"/>
          <w:b/>
          <w:bCs/>
          <w:lang w:eastAsia="zh-CN"/>
        </w:rPr>
        <w:t>: In current RAN slicing specification, RAN sharing is already supported by network implementation.</w:t>
      </w:r>
    </w:p>
    <w:p w14:paraId="36808F9A" w14:textId="06E9D85A" w:rsidR="00B12BA6" w:rsidRDefault="008A3CDB" w:rsidP="00426CA5">
      <w:pPr>
        <w:rPr>
          <w:rFonts w:cs="Arial"/>
          <w:b/>
          <w:bCs/>
          <w:lang w:eastAsia="zh-CN"/>
        </w:rPr>
      </w:pPr>
      <w:r>
        <w:rPr>
          <w:rFonts w:cs="Arial"/>
          <w:b/>
          <w:bCs/>
          <w:lang w:eastAsia="zh-CN"/>
        </w:rPr>
        <w:t xml:space="preserve">Proposal 3: There is no need to introduce additional signalling or </w:t>
      </w:r>
      <w:r w:rsidR="00596393">
        <w:rPr>
          <w:rFonts w:cs="Arial"/>
          <w:b/>
          <w:bCs/>
          <w:lang w:eastAsia="zh-CN"/>
        </w:rPr>
        <w:t>enhancements</w:t>
      </w:r>
      <w:r>
        <w:rPr>
          <w:rFonts w:cs="Arial"/>
          <w:b/>
          <w:bCs/>
          <w:lang w:eastAsia="zh-CN"/>
        </w:rPr>
        <w:t xml:space="preserve"> to support RAN sharing for </w:t>
      </w:r>
      <w:proofErr w:type="gramStart"/>
      <w:r>
        <w:rPr>
          <w:rFonts w:cs="Arial"/>
          <w:b/>
          <w:bCs/>
          <w:lang w:eastAsia="zh-CN"/>
        </w:rPr>
        <w:t>slice based</w:t>
      </w:r>
      <w:proofErr w:type="gramEnd"/>
      <w:r>
        <w:rPr>
          <w:rFonts w:cs="Arial"/>
          <w:b/>
          <w:bCs/>
          <w:lang w:eastAsia="zh-CN"/>
        </w:rPr>
        <w:t xml:space="preserve"> cell reselection and RACH.</w:t>
      </w:r>
    </w:p>
    <w:p w14:paraId="2D9B9C01" w14:textId="77777777" w:rsidR="008A3CDB" w:rsidRPr="004B3F70" w:rsidRDefault="008A3CDB" w:rsidP="00426CA5">
      <w:pPr>
        <w:rPr>
          <w:rFonts w:cs="Arial"/>
          <w:b/>
          <w:bCs/>
          <w:lang w:eastAsia="zh-CN"/>
        </w:rPr>
      </w:pPr>
    </w:p>
    <w:p w14:paraId="20EB6482" w14:textId="761E2D4F" w:rsidR="00252171" w:rsidRDefault="00252171" w:rsidP="00252171">
      <w:pPr>
        <w:pStyle w:val="2"/>
        <w:rPr>
          <w:rFonts w:cs="Arial"/>
          <w:lang w:eastAsia="zh-CN"/>
        </w:rPr>
      </w:pPr>
      <w:r>
        <w:rPr>
          <w:rFonts w:cs="Arial"/>
          <w:lang w:eastAsia="zh-CN"/>
        </w:rPr>
        <w:t>Slice priority</w:t>
      </w:r>
    </w:p>
    <w:p w14:paraId="78877FAB" w14:textId="79BC92D8" w:rsidR="00E95617" w:rsidRDefault="00252171" w:rsidP="00426CA5">
      <w:pPr>
        <w:rPr>
          <w:rFonts w:cs="Arial"/>
          <w:lang w:eastAsia="zh-CN"/>
        </w:rPr>
      </w:pPr>
      <w:r w:rsidRPr="00252171">
        <w:rPr>
          <w:rFonts w:cs="Arial"/>
          <w:lang w:eastAsia="zh-CN"/>
        </w:rPr>
        <w:t xml:space="preserve">In SA2 </w:t>
      </w:r>
      <w:r>
        <w:rPr>
          <w:rFonts w:cs="Arial"/>
          <w:lang w:eastAsia="zh-CN"/>
        </w:rPr>
        <w:t xml:space="preserve">CR, SA2 agreed that the slice priority can be provided in the NSAG information by NAS message. And SA2 indicated that if the UE has not received any NSAG priority information from AMF, the UE shall not perform </w:t>
      </w:r>
      <w:proofErr w:type="gramStart"/>
      <w:r>
        <w:rPr>
          <w:rFonts w:cs="Arial"/>
          <w:lang w:eastAsia="zh-CN"/>
        </w:rPr>
        <w:t>slice based</w:t>
      </w:r>
      <w:proofErr w:type="gramEnd"/>
      <w:r>
        <w:rPr>
          <w:rFonts w:cs="Arial"/>
          <w:lang w:eastAsia="zh-CN"/>
        </w:rPr>
        <w:t xml:space="preserve"> cell reselection.</w:t>
      </w:r>
    </w:p>
    <w:tbl>
      <w:tblPr>
        <w:tblStyle w:val="af5"/>
        <w:tblW w:w="0" w:type="auto"/>
        <w:tblLook w:val="04A0" w:firstRow="1" w:lastRow="0" w:firstColumn="1" w:lastColumn="0" w:noHBand="0" w:noVBand="1"/>
      </w:tblPr>
      <w:tblGrid>
        <w:gridCol w:w="9631"/>
      </w:tblGrid>
      <w:tr w:rsidR="00252171" w14:paraId="7D99BB0C" w14:textId="77777777" w:rsidTr="00252171">
        <w:tc>
          <w:tcPr>
            <w:tcW w:w="9631" w:type="dxa"/>
          </w:tcPr>
          <w:p w14:paraId="5DDC0C7B" w14:textId="20C2895F" w:rsidR="00AA1A2D" w:rsidRDefault="00AA1A2D" w:rsidP="00426CA5">
            <w:pPr>
              <w:rPr>
                <w:rFonts w:cs="Arial"/>
                <w:lang w:eastAsia="zh-CN"/>
              </w:rPr>
            </w:pPr>
            <w:r>
              <w:rPr>
                <w:rFonts w:cs="Arial" w:hint="eastAsia"/>
                <w:lang w:eastAsia="zh-CN"/>
              </w:rPr>
              <w:t>S</w:t>
            </w:r>
            <w:r>
              <w:rPr>
                <w:rFonts w:cs="Arial"/>
                <w:lang w:eastAsia="zh-CN"/>
              </w:rPr>
              <w:t>2-2203620:</w:t>
            </w:r>
          </w:p>
          <w:p w14:paraId="0D47266C" w14:textId="2F9763CA" w:rsidR="00252171" w:rsidRDefault="00252171" w:rsidP="00426CA5">
            <w:pPr>
              <w:rPr>
                <w:rFonts w:cs="Arial"/>
                <w:lang w:eastAsia="zh-CN"/>
              </w:rPr>
            </w:pPr>
            <w:ins w:id="1" w:author="Ericsson User r01" w:date="2022-04-06T17:29:00Z">
              <w:r w:rsidRPr="00252171">
                <w:rPr>
                  <w:rFonts w:cs="Arial"/>
                </w:rPr>
                <w:t>When providing NSAG Information to the UE</w:t>
              </w:r>
            </w:ins>
            <w:ins w:id="2" w:author="Ericsson User r01" w:date="2022-04-06T17:31:00Z">
              <w:r w:rsidRPr="00252171">
                <w:rPr>
                  <w:rFonts w:cs="Arial"/>
                </w:rPr>
                <w:t xml:space="preserve">, the AMF </w:t>
              </w:r>
            </w:ins>
            <w:ins w:id="3" w:author="Huawei3" w:date="2022-04-08T11:26:00Z">
              <w:r w:rsidRPr="00252171">
                <w:rPr>
                  <w:rFonts w:cs="Arial"/>
                </w:rPr>
                <w:t>should</w:t>
              </w:r>
            </w:ins>
            <w:ins w:id="4" w:author="Ericsson User r01" w:date="2022-04-08T10:22:00Z">
              <w:r w:rsidRPr="00252171">
                <w:rPr>
                  <w:rFonts w:cs="Arial"/>
                </w:rPr>
                <w:t xml:space="preserve"> </w:t>
              </w:r>
            </w:ins>
            <w:ins w:id="5" w:author="Ericsson User r01" w:date="2022-04-06T17:31:00Z">
              <w:r w:rsidRPr="00252171">
                <w:rPr>
                  <w:rFonts w:cs="Arial"/>
                </w:rPr>
                <w:t xml:space="preserve">also provide the NSAG priority </w:t>
              </w:r>
            </w:ins>
            <w:ins w:id="6" w:author="Ericsson User r01" w:date="2022-04-06T17:32:00Z">
              <w:r w:rsidRPr="00252171">
                <w:rPr>
                  <w:rFonts w:cs="Arial"/>
                </w:rPr>
                <w:t>information for the NSAGs</w:t>
              </w:r>
            </w:ins>
            <w:ins w:id="7" w:author="Ericsson User r01" w:date="2022-04-06T17:42:00Z">
              <w:r w:rsidRPr="00252171">
                <w:rPr>
                  <w:rFonts w:cs="Arial"/>
                </w:rPr>
                <w:t xml:space="preserve"> provided in the NSAG Information</w:t>
              </w:r>
            </w:ins>
            <w:ins w:id="8" w:author="Ericsson User r01" w:date="2022-04-06T17:32:00Z">
              <w:r w:rsidRPr="00252171">
                <w:rPr>
                  <w:rFonts w:cs="Arial"/>
                </w:rPr>
                <w:t>.</w:t>
              </w:r>
            </w:ins>
            <w:ins w:id="9" w:author="Ericsson User r01" w:date="2022-04-06T17:33:00Z">
              <w:r w:rsidRPr="00252171">
                <w:rPr>
                  <w:rFonts w:cs="Arial"/>
                </w:rPr>
                <w:t xml:space="preserve"> The AMF determines t</w:t>
              </w:r>
            </w:ins>
            <w:ins w:id="10" w:author="Ericsson User r01" w:date="2022-04-06T17:34:00Z">
              <w:r w:rsidRPr="00252171">
                <w:rPr>
                  <w:rFonts w:cs="Arial"/>
                </w:rPr>
                <w:t>he NSAG priority information</w:t>
              </w:r>
            </w:ins>
            <w:bookmarkStart w:id="11" w:name="_Hlk100311293"/>
            <w:ins w:id="12" w:author="Puneet Jain" w:date="2022-04-11T07:29:00Z">
              <w:r w:rsidRPr="00252171">
                <w:rPr>
                  <w:rFonts w:cs="Arial"/>
                </w:rPr>
                <w:t xml:space="preserve"> based on operator</w:t>
              </w:r>
            </w:ins>
            <w:ins w:id="13" w:author="Puneet Jain" w:date="2022-04-11T07:30:00Z">
              <w:r w:rsidRPr="00252171">
                <w:rPr>
                  <w:rFonts w:cs="Arial"/>
                </w:rPr>
                <w:t xml:space="preserve">’s </w:t>
              </w:r>
            </w:ins>
            <w:ins w:id="14" w:author="Puneet Jain" w:date="2022-04-11T07:29:00Z">
              <w:r w:rsidRPr="00252171">
                <w:rPr>
                  <w:rFonts w:cs="Arial"/>
                </w:rPr>
                <w:t>policy</w:t>
              </w:r>
            </w:ins>
            <w:ins w:id="15" w:author="Ericsson User r01" w:date="2022-04-06T17:34:00Z">
              <w:r w:rsidRPr="00252171">
                <w:rPr>
                  <w:rFonts w:cs="Arial"/>
                </w:rPr>
                <w:t>.</w:t>
              </w:r>
            </w:ins>
            <w:ins w:id="16" w:author="Ericsson User r01" w:date="2022-04-08T10:18:00Z">
              <w:r w:rsidRPr="00252171">
                <w:rPr>
                  <w:rFonts w:cs="Arial"/>
                </w:rPr>
                <w:t xml:space="preserve"> </w:t>
              </w:r>
            </w:ins>
            <w:ins w:id="17" w:author="Ericsson User r01" w:date="2022-04-08T10:19:00Z">
              <w:r w:rsidRPr="00252171">
                <w:rPr>
                  <w:rFonts w:cs="Arial"/>
                </w:rPr>
                <w:t>If</w:t>
              </w:r>
            </w:ins>
            <w:ins w:id="18" w:author="Ericsson User r01" w:date="2022-04-08T10:18:00Z">
              <w:r w:rsidRPr="00252171">
                <w:rPr>
                  <w:rFonts w:cs="Arial"/>
                </w:rPr>
                <w:t xml:space="preserve"> t</w:t>
              </w:r>
            </w:ins>
            <w:ins w:id="19" w:author="Ericsson User r01" w:date="2022-04-06T17:33:00Z">
              <w:r w:rsidRPr="00252171">
                <w:rPr>
                  <w:rFonts w:cs="Arial"/>
                </w:rPr>
                <w:t xml:space="preserve">he UE </w:t>
              </w:r>
            </w:ins>
            <w:ins w:id="20" w:author="Ericsson User r01" w:date="2022-04-08T10:18:00Z">
              <w:r w:rsidRPr="00252171">
                <w:rPr>
                  <w:rFonts w:cs="Arial"/>
                </w:rPr>
                <w:t>has receive</w:t>
              </w:r>
            </w:ins>
            <w:ins w:id="21" w:author="Ericsson User r01" w:date="2022-04-08T10:19:00Z">
              <w:r w:rsidRPr="00252171">
                <w:rPr>
                  <w:rFonts w:cs="Arial"/>
                </w:rPr>
                <w:t>d</w:t>
              </w:r>
            </w:ins>
            <w:ins w:id="22" w:author="Ericsson User r01" w:date="2022-04-08T10:18:00Z">
              <w:r w:rsidRPr="00252171">
                <w:rPr>
                  <w:rFonts w:cs="Arial"/>
                </w:rPr>
                <w:t xml:space="preserve"> NSAG priority information from the AMF, the UE </w:t>
              </w:r>
            </w:ins>
            <w:ins w:id="23" w:author="Ericsson User r01" w:date="2022-04-06T17:33:00Z">
              <w:r w:rsidRPr="00252171">
                <w:rPr>
                  <w:rFonts w:cs="Arial"/>
                </w:rPr>
                <w:t xml:space="preserve">shall use the NSAG priority information </w:t>
              </w:r>
            </w:ins>
            <w:ins w:id="24" w:author="Ericsson User r01" w:date="2022-04-06T17:35:00Z">
              <w:r w:rsidRPr="00252171">
                <w:rPr>
                  <w:rFonts w:cs="Arial"/>
                </w:rPr>
                <w:t>provided by the AMF for cell reselection</w:t>
              </w:r>
            </w:ins>
            <w:ins w:id="25" w:author="Puneet Jain" w:date="2022-04-11T07:36:00Z">
              <w:r w:rsidRPr="00252171">
                <w:rPr>
                  <w:rFonts w:cs="Arial"/>
                </w:rPr>
                <w:t xml:space="preserve"> as described below</w:t>
              </w:r>
            </w:ins>
            <w:ins w:id="26" w:author="Ericsson User r01" w:date="2022-04-06T17:35:00Z">
              <w:r w:rsidRPr="00252171">
                <w:rPr>
                  <w:rFonts w:cs="Arial"/>
                </w:rPr>
                <w:t>.</w:t>
              </w:r>
            </w:ins>
            <w:bookmarkEnd w:id="11"/>
            <w:ins w:id="27" w:author="Madella Mario" w:date="2022-04-08T11:54:00Z">
              <w:r w:rsidRPr="00252171">
                <w:rPr>
                  <w:rFonts w:cs="Arial"/>
                </w:rPr>
                <w:t xml:space="preserve"> </w:t>
              </w:r>
              <w:r w:rsidRPr="00252171">
                <w:rPr>
                  <w:rFonts w:cs="Arial"/>
                  <w:highlight w:val="yellow"/>
                </w:rPr>
                <w:t xml:space="preserve">If the UE has not </w:t>
              </w:r>
              <w:r w:rsidRPr="00252171">
                <w:rPr>
                  <w:rFonts w:cs="Arial"/>
                  <w:highlight w:val="yellow"/>
                </w:rPr>
                <w:lastRenderedPageBreak/>
                <w:t xml:space="preserve">received </w:t>
              </w:r>
            </w:ins>
            <w:ins w:id="28" w:author="Madella Mario" w:date="2022-04-08T12:02:00Z">
              <w:r w:rsidRPr="00252171">
                <w:rPr>
                  <w:rFonts w:cs="Arial"/>
                  <w:highlight w:val="yellow"/>
                </w:rPr>
                <w:t xml:space="preserve">any </w:t>
              </w:r>
            </w:ins>
            <w:ins w:id="29" w:author="Madella Mario" w:date="2022-04-08T11:54:00Z">
              <w:r w:rsidRPr="00252171">
                <w:rPr>
                  <w:rFonts w:cs="Arial"/>
                  <w:highlight w:val="yellow"/>
                </w:rPr>
                <w:t xml:space="preserve">NSAG priority information from the AMF, the UE shall not use </w:t>
              </w:r>
            </w:ins>
            <w:ins w:id="30" w:author="Madella Mario" w:date="2022-04-08T11:55:00Z">
              <w:r w:rsidRPr="00252171">
                <w:rPr>
                  <w:rFonts w:cs="Arial"/>
                  <w:highlight w:val="yellow"/>
                </w:rPr>
                <w:t>Network Slice based cell reselection</w:t>
              </w:r>
            </w:ins>
            <w:ins w:id="31" w:author="Madella Mario" w:date="2022-04-08T11:58:00Z">
              <w:r w:rsidRPr="00252171">
                <w:rPr>
                  <w:rFonts w:cs="Arial"/>
                  <w:highlight w:val="yellow"/>
                </w:rPr>
                <w:t xml:space="preserve"> at all</w:t>
              </w:r>
            </w:ins>
            <w:ins w:id="32" w:author="Madella Mario" w:date="2022-04-08T11:54:00Z">
              <w:r w:rsidRPr="00252171">
                <w:rPr>
                  <w:rFonts w:cs="Arial"/>
                  <w:highlight w:val="yellow"/>
                </w:rPr>
                <w:t>.</w:t>
              </w:r>
            </w:ins>
          </w:p>
        </w:tc>
      </w:tr>
    </w:tbl>
    <w:p w14:paraId="78D02214" w14:textId="525A6FF0" w:rsidR="00252171" w:rsidRDefault="00252171" w:rsidP="00426CA5">
      <w:pPr>
        <w:rPr>
          <w:rFonts w:cs="Arial"/>
          <w:lang w:eastAsia="zh-CN"/>
        </w:rPr>
      </w:pPr>
    </w:p>
    <w:p w14:paraId="7285339C" w14:textId="7ADAD9D0" w:rsidR="00252171" w:rsidRDefault="00877926" w:rsidP="00426CA5">
      <w:pPr>
        <w:rPr>
          <w:rFonts w:cs="Arial"/>
          <w:lang w:eastAsia="zh-CN"/>
        </w:rPr>
      </w:pPr>
      <w:r>
        <w:rPr>
          <w:rFonts w:cs="Arial"/>
          <w:lang w:eastAsia="zh-CN"/>
        </w:rPr>
        <w:t>A</w:t>
      </w:r>
      <w:r w:rsidR="00257ED7">
        <w:rPr>
          <w:rFonts w:cs="Arial"/>
          <w:lang w:eastAsia="zh-CN"/>
        </w:rPr>
        <w:t xml:space="preserve">s specified in </w:t>
      </w:r>
      <w:r>
        <w:rPr>
          <w:rFonts w:cs="Arial"/>
          <w:lang w:eastAsia="zh-CN"/>
        </w:rPr>
        <w:t xml:space="preserve">current </w:t>
      </w:r>
      <w:r w:rsidR="00257ED7">
        <w:rPr>
          <w:rFonts w:cs="Arial"/>
          <w:lang w:eastAsia="zh-CN"/>
        </w:rPr>
        <w:t xml:space="preserve">TS 38.304, if the UE supports </w:t>
      </w:r>
      <w:proofErr w:type="gramStart"/>
      <w:r w:rsidR="00257ED7">
        <w:rPr>
          <w:rFonts w:cs="Arial"/>
          <w:lang w:eastAsia="zh-CN"/>
        </w:rPr>
        <w:t>slice based</w:t>
      </w:r>
      <w:proofErr w:type="gramEnd"/>
      <w:r w:rsidR="00257ED7">
        <w:rPr>
          <w:rFonts w:cs="Arial"/>
          <w:lang w:eastAsia="zh-CN"/>
        </w:rPr>
        <w:t xml:space="preserve"> cell reselection, the UE shall derive reselection priorities</w:t>
      </w:r>
      <w:r>
        <w:rPr>
          <w:rFonts w:cs="Arial"/>
          <w:lang w:eastAsia="zh-CN"/>
        </w:rPr>
        <w:t xml:space="preserve"> according to the rules specified in clause 5.2.4.</w:t>
      </w:r>
      <w:r w:rsidR="00D943BF">
        <w:rPr>
          <w:rFonts w:cs="Arial"/>
          <w:lang w:eastAsia="zh-CN"/>
        </w:rPr>
        <w:t>11</w:t>
      </w:r>
      <w:r>
        <w:rPr>
          <w:rFonts w:cs="Arial"/>
          <w:lang w:eastAsia="zh-CN"/>
        </w:rPr>
        <w:t>.</w:t>
      </w:r>
      <w:r w:rsidRPr="00877926">
        <w:rPr>
          <w:rFonts w:cs="Arial"/>
          <w:lang w:eastAsia="zh-CN"/>
        </w:rPr>
        <w:t xml:space="preserve"> </w:t>
      </w:r>
      <w:r>
        <w:rPr>
          <w:rFonts w:cs="Arial"/>
          <w:lang w:eastAsia="zh-CN"/>
        </w:rPr>
        <w:t>We think the highlighted sentence above should also be reflected in TS 38.304.</w:t>
      </w:r>
    </w:p>
    <w:tbl>
      <w:tblPr>
        <w:tblStyle w:val="af5"/>
        <w:tblW w:w="0" w:type="auto"/>
        <w:tblLook w:val="04A0" w:firstRow="1" w:lastRow="0" w:firstColumn="1" w:lastColumn="0" w:noHBand="0" w:noVBand="1"/>
      </w:tblPr>
      <w:tblGrid>
        <w:gridCol w:w="9631"/>
      </w:tblGrid>
      <w:tr w:rsidR="00257ED7" w14:paraId="331CCDAA" w14:textId="77777777" w:rsidTr="00257ED7">
        <w:tc>
          <w:tcPr>
            <w:tcW w:w="9631" w:type="dxa"/>
          </w:tcPr>
          <w:p w14:paraId="2AE3BE67" w14:textId="77777777" w:rsidR="00257ED7" w:rsidRDefault="00257ED7" w:rsidP="00257ED7">
            <w:pPr>
              <w:pStyle w:val="4"/>
              <w:numPr>
                <w:ilvl w:val="0"/>
                <w:numId w:val="0"/>
              </w:numPr>
              <w:ind w:left="864" w:hanging="864"/>
              <w:outlineLvl w:val="3"/>
              <w:rPr>
                <w:lang w:eastAsia="ja-JP"/>
              </w:rPr>
            </w:pPr>
            <w:r>
              <w:t>5.2.4.1</w:t>
            </w:r>
            <w:r>
              <w:tab/>
              <w:t>Reselection priorities handling</w:t>
            </w:r>
          </w:p>
          <w:p w14:paraId="4683640C" w14:textId="77777777" w:rsidR="00892CE5" w:rsidRPr="00BD7C0F" w:rsidRDefault="00892CE5" w:rsidP="00892CE5">
            <w:pPr>
              <w:rPr>
                <w:rFonts w:eastAsia="Malgun Gothic"/>
              </w:rPr>
            </w:pPr>
            <w:r w:rsidRPr="00BD7C0F">
              <w:t xml:space="preserve">Absolute priorities of different NR frequencies or inter-RAT frequencies may be provided to the UE in the system information, in the </w:t>
            </w:r>
            <w:proofErr w:type="spellStart"/>
            <w:r w:rsidRPr="00BD7C0F">
              <w:rPr>
                <w:i/>
              </w:rPr>
              <w:t>RRCRelease</w:t>
            </w:r>
            <w:proofErr w:type="spellEnd"/>
            <w:r w:rsidRPr="00BD7C0F">
              <w:rPr>
                <w:i/>
              </w:rPr>
              <w:t xml:space="preserve"> </w:t>
            </w:r>
            <w:r w:rsidRPr="00BD7C0F">
              <w:t>message, or by inheriting from another RAT at inter-RAT cell (re)selection. In the case of system information, an NR frequency or inter-RAT frequency may be listed without providing a priority (</w:t>
            </w:r>
            <w:proofErr w:type="gramStart"/>
            <w:r w:rsidRPr="00BD7C0F">
              <w:t>i.e.</w:t>
            </w:r>
            <w:proofErr w:type="gramEnd"/>
            <w:r w:rsidRPr="00BD7C0F">
              <w:t xml:space="preserve"> the field </w:t>
            </w:r>
            <w:proofErr w:type="spellStart"/>
            <w:r w:rsidRPr="00BD7C0F">
              <w:rPr>
                <w:i/>
              </w:rPr>
              <w:t>cellReselectionPriority</w:t>
            </w:r>
            <w:proofErr w:type="spellEnd"/>
            <w:r w:rsidRPr="00BD7C0F">
              <w:t xml:space="preserve"> is absent for that frequency). If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w:t>
            </w:r>
            <w:r w:rsidRPr="00BD7C0F">
              <w:t xml:space="preserve">are provided in dedicated signalling, the UE shall ignore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and any slice reselection information </w:t>
            </w:r>
            <w:r w:rsidRPr="00BD7C0F">
              <w:t xml:space="preserve">provided in system information. </w:t>
            </w:r>
            <w:r w:rsidRPr="00BD7C0F">
              <w:rPr>
                <w:rFonts w:eastAsia="Malgun Gothic"/>
              </w:rPr>
              <w:t xml:space="preserve">If slice reselection information is provided in dedicated </w:t>
            </w:r>
            <w:proofErr w:type="spellStart"/>
            <w:r w:rsidRPr="00BD7C0F">
              <w:rPr>
                <w:rFonts w:eastAsia="Malgun Gothic"/>
              </w:rPr>
              <w:t>signaling</w:t>
            </w:r>
            <w:proofErr w:type="spellEnd"/>
            <w:r w:rsidRPr="00BD7C0F">
              <w:rPr>
                <w:rFonts w:eastAsia="Malgun Gothic"/>
              </w:rPr>
              <w:t>, the UE shall ignore slice reselection information provided in system information.</w:t>
            </w:r>
          </w:p>
          <w:p w14:paraId="39A1EF69" w14:textId="77777777" w:rsidR="00892CE5" w:rsidRPr="00BD7C0F" w:rsidRDefault="00892CE5" w:rsidP="00892CE5">
            <w:pPr>
              <w:pStyle w:val="EditorsNote"/>
              <w:rPr>
                <w:color w:val="auto"/>
              </w:rPr>
            </w:pPr>
            <w:r w:rsidRPr="00BD7C0F">
              <w:rPr>
                <w:color w:val="auto"/>
              </w:rPr>
              <w:t>Editor</w:t>
            </w:r>
            <w:r>
              <w:rPr>
                <w:color w:val="auto"/>
              </w:rPr>
              <w:t>'</w:t>
            </w:r>
            <w:r w:rsidRPr="00BD7C0F">
              <w:rPr>
                <w:color w:val="auto"/>
              </w:rPr>
              <w:t xml:space="preserve">s note: FFS on the details if and how information provided in </w:t>
            </w:r>
            <w:proofErr w:type="spellStart"/>
            <w:r w:rsidRPr="00BD7C0F">
              <w:rPr>
                <w:color w:val="auto"/>
              </w:rPr>
              <w:t>RRCRelease</w:t>
            </w:r>
            <w:proofErr w:type="spellEnd"/>
            <w:r w:rsidRPr="00BD7C0F">
              <w:rPr>
                <w:color w:val="auto"/>
              </w:rPr>
              <w:t xml:space="preserve"> overrides information provided in SIB. This includes slice-specific re-selection information, existing/legacy </w:t>
            </w:r>
            <w:proofErr w:type="spellStart"/>
            <w:r w:rsidRPr="00BD7C0F">
              <w:rPr>
                <w:color w:val="auto"/>
              </w:rPr>
              <w:t>cellResleectionPriority</w:t>
            </w:r>
            <w:proofErr w:type="spellEnd"/>
            <w:r w:rsidRPr="00BD7C0F">
              <w:rPr>
                <w:color w:val="auto"/>
              </w:rPr>
              <w:t>, and may impact NOTE 6 below.</w:t>
            </w:r>
            <w:r w:rsidRPr="00BD7C0F">
              <w:rPr>
                <w:color w:val="auto"/>
              </w:rPr>
              <w:br/>
              <w:t xml:space="preserve">FFS if </w:t>
            </w:r>
            <w:r>
              <w:rPr>
                <w:color w:val="auto"/>
              </w:rPr>
              <w:t>"</w:t>
            </w:r>
            <w:r w:rsidRPr="00BD7C0F">
              <w:rPr>
                <w:color w:val="auto"/>
              </w:rPr>
              <w:t>PCI-lists</w:t>
            </w:r>
            <w:r>
              <w:rPr>
                <w:color w:val="auto"/>
              </w:rPr>
              <w:t>"</w:t>
            </w:r>
            <w:r w:rsidRPr="00BD7C0F">
              <w:rPr>
                <w:color w:val="auto"/>
              </w:rPr>
              <w:t xml:space="preserve"> are provided in </w:t>
            </w:r>
            <w:proofErr w:type="spellStart"/>
            <w:r w:rsidRPr="00BD7C0F">
              <w:rPr>
                <w:color w:val="auto"/>
              </w:rPr>
              <w:t>RRCRelease</w:t>
            </w:r>
            <w:proofErr w:type="spellEnd"/>
            <w:r w:rsidRPr="00BD7C0F">
              <w:rPr>
                <w:color w:val="auto"/>
              </w:rPr>
              <w:t>.</w:t>
            </w:r>
          </w:p>
          <w:p w14:paraId="146A5AD3" w14:textId="77777777" w:rsidR="00892CE5" w:rsidRPr="00BD7C0F" w:rsidRDefault="00892CE5" w:rsidP="00892CE5">
            <w:pPr>
              <w:rPr>
                <w:rFonts w:eastAsia="Malgun Gothic"/>
              </w:rPr>
            </w:pPr>
            <w:r w:rsidRPr="00684B1A">
              <w:rPr>
                <w:rFonts w:eastAsia="Malgun Gothic"/>
                <w:highlight w:val="yellow"/>
              </w:rPr>
              <w:t xml:space="preserve">If </w:t>
            </w:r>
            <w:r w:rsidRPr="00684B1A">
              <w:rPr>
                <w:rFonts w:eastAsia="Malgun Gothic"/>
                <w:highlight w:val="yellow"/>
                <w:lang w:eastAsia="zh-CN"/>
              </w:rPr>
              <w:t xml:space="preserve">UE is in camped normally state and </w:t>
            </w:r>
            <w:r w:rsidRPr="00684B1A">
              <w:rPr>
                <w:rFonts w:eastAsia="Malgun Gothic"/>
                <w:highlight w:val="yellow"/>
              </w:rPr>
              <w:t xml:space="preserve">UE supports </w:t>
            </w:r>
            <w:r w:rsidRPr="00684B1A">
              <w:rPr>
                <w:highlight w:val="yellow"/>
                <w:lang w:eastAsia="zh-CN"/>
              </w:rPr>
              <w:t>slice-based cell reselection, UE shall derive re-selection priorities according to clause 5.2.4.11.</w:t>
            </w:r>
          </w:p>
          <w:p w14:paraId="14A5AE4F" w14:textId="151DAC83" w:rsidR="00257ED7" w:rsidRPr="00257ED7" w:rsidRDefault="00257ED7" w:rsidP="00426CA5">
            <w:pPr>
              <w:rPr>
                <w:rFonts w:cs="Arial"/>
                <w:i/>
                <w:iCs/>
                <w:lang w:eastAsia="zh-CN"/>
              </w:rPr>
            </w:pPr>
            <w:r w:rsidRPr="00257ED7">
              <w:rPr>
                <w:rFonts w:cs="Arial" w:hint="eastAsia"/>
                <w:i/>
                <w:iCs/>
                <w:lang w:eastAsia="zh-CN"/>
              </w:rPr>
              <w:t>&lt;</w:t>
            </w:r>
            <w:r w:rsidRPr="00257ED7">
              <w:rPr>
                <w:rFonts w:cs="Arial"/>
                <w:i/>
                <w:iCs/>
                <w:lang w:eastAsia="zh-CN"/>
              </w:rPr>
              <w:t>omitted&gt;</w:t>
            </w:r>
          </w:p>
        </w:tc>
      </w:tr>
    </w:tbl>
    <w:p w14:paraId="7AB72BCC" w14:textId="1CEFC4E9" w:rsidR="00257ED7" w:rsidRDefault="00257ED7" w:rsidP="00426CA5">
      <w:pPr>
        <w:rPr>
          <w:rFonts w:cs="Arial"/>
          <w:lang w:eastAsia="zh-CN"/>
        </w:rPr>
      </w:pPr>
    </w:p>
    <w:p w14:paraId="3561DE8F" w14:textId="47B9C3FB" w:rsidR="00877926" w:rsidRDefault="00877926" w:rsidP="00426CA5">
      <w:pPr>
        <w:rPr>
          <w:rFonts w:cs="Arial"/>
          <w:lang w:eastAsia="zh-CN"/>
        </w:rPr>
      </w:pPr>
      <w:r>
        <w:rPr>
          <w:rFonts w:cs="Arial"/>
          <w:lang w:eastAsia="zh-CN"/>
        </w:rPr>
        <w:t>Thus, the sentence can be modified as follows:</w:t>
      </w:r>
    </w:p>
    <w:p w14:paraId="62685AA3" w14:textId="24C64DE6" w:rsidR="00877926" w:rsidRDefault="00877926" w:rsidP="00877926">
      <w:pPr>
        <w:rPr>
          <w:rFonts w:eastAsia="Malgun Gothic"/>
        </w:rPr>
      </w:pPr>
      <w:r>
        <w:rPr>
          <w:rFonts w:eastAsia="Malgun Gothic"/>
        </w:rPr>
        <w:t xml:space="preserve">If </w:t>
      </w:r>
      <w:r w:rsidR="00D943BF" w:rsidRPr="00BD7C0F">
        <w:rPr>
          <w:rFonts w:eastAsia="Malgun Gothic"/>
          <w:lang w:eastAsia="zh-CN"/>
        </w:rPr>
        <w:t>UE is in camped normally state and</w:t>
      </w:r>
      <w:r w:rsidR="00D943BF">
        <w:rPr>
          <w:rFonts w:eastAsia="Malgun Gothic"/>
        </w:rPr>
        <w:t xml:space="preserve"> </w:t>
      </w:r>
      <w:r>
        <w:rPr>
          <w:rFonts w:eastAsia="Malgun Gothic"/>
        </w:rPr>
        <w:t xml:space="preserve">UE supports </w:t>
      </w:r>
      <w:r>
        <w:rPr>
          <w:lang w:eastAsia="zh-CN"/>
        </w:rPr>
        <w:t>slice-based cell reselection</w:t>
      </w:r>
      <w:ins w:id="33" w:author="CMCC" w:date="2022-04-25T16:55:00Z">
        <w:r w:rsidR="007C5F68">
          <w:rPr>
            <w:lang w:eastAsia="zh-CN"/>
          </w:rPr>
          <w:t xml:space="preserve"> and UE has received slice group priority information from NAS</w:t>
        </w:r>
      </w:ins>
      <w:r>
        <w:rPr>
          <w:lang w:eastAsia="zh-CN"/>
        </w:rPr>
        <w:t>, UE shall derive re-selection priorities according to clause 5.2.4.</w:t>
      </w:r>
      <w:r w:rsidR="00BC1DF5">
        <w:rPr>
          <w:lang w:eastAsia="zh-CN"/>
        </w:rPr>
        <w:t>11</w:t>
      </w:r>
      <w:r>
        <w:rPr>
          <w:lang w:eastAsia="zh-CN"/>
        </w:rPr>
        <w:t>.</w:t>
      </w:r>
    </w:p>
    <w:p w14:paraId="3CA059A3" w14:textId="72B35E01" w:rsidR="00877926" w:rsidRPr="00765136" w:rsidRDefault="00877926" w:rsidP="00426CA5">
      <w:pPr>
        <w:rPr>
          <w:rFonts w:eastAsia="Malgun Gothic"/>
          <w:b/>
          <w:bCs/>
        </w:rPr>
      </w:pPr>
      <w:r w:rsidRPr="006D38E3">
        <w:rPr>
          <w:rFonts w:cs="Arial" w:hint="eastAsia"/>
          <w:b/>
          <w:bCs/>
          <w:lang w:eastAsia="zh-CN"/>
        </w:rPr>
        <w:t>P</w:t>
      </w:r>
      <w:r w:rsidRPr="006D38E3">
        <w:rPr>
          <w:rFonts w:cs="Arial"/>
          <w:b/>
          <w:bCs/>
          <w:lang w:eastAsia="zh-CN"/>
        </w:rPr>
        <w:t xml:space="preserve">roposal 4: </w:t>
      </w:r>
      <w:r w:rsidR="006D38E3">
        <w:rPr>
          <w:rFonts w:cs="Arial"/>
          <w:b/>
          <w:bCs/>
          <w:lang w:eastAsia="zh-CN"/>
        </w:rPr>
        <w:t>C</w:t>
      </w:r>
      <w:r w:rsidR="006D38E3" w:rsidRPr="006D38E3">
        <w:rPr>
          <w:rFonts w:cs="Arial"/>
          <w:b/>
          <w:bCs/>
          <w:lang w:eastAsia="zh-CN"/>
        </w:rPr>
        <w:t xml:space="preserve">hange the condition of </w:t>
      </w:r>
      <w:proofErr w:type="gramStart"/>
      <w:r w:rsidR="006D38E3" w:rsidRPr="006D38E3">
        <w:rPr>
          <w:rFonts w:cs="Arial"/>
          <w:b/>
          <w:bCs/>
          <w:lang w:eastAsia="zh-CN"/>
        </w:rPr>
        <w:t>slice based</w:t>
      </w:r>
      <w:proofErr w:type="gramEnd"/>
      <w:r w:rsidR="006D38E3" w:rsidRPr="006D38E3">
        <w:rPr>
          <w:rFonts w:cs="Arial"/>
          <w:b/>
          <w:bCs/>
          <w:lang w:eastAsia="zh-CN"/>
        </w:rPr>
        <w:t xml:space="preserve"> cell reselection </w:t>
      </w:r>
      <w:r w:rsidR="00765136">
        <w:rPr>
          <w:rFonts w:cs="Arial"/>
          <w:b/>
          <w:bCs/>
          <w:lang w:eastAsia="zh-CN"/>
        </w:rPr>
        <w:t xml:space="preserve">in TS 38.304 </w:t>
      </w:r>
      <w:r w:rsidR="0092702D">
        <w:rPr>
          <w:rFonts w:cs="Arial"/>
          <w:b/>
          <w:bCs/>
          <w:lang w:eastAsia="zh-CN"/>
        </w:rPr>
        <w:t>to</w:t>
      </w:r>
      <w:r w:rsidR="006D38E3" w:rsidRPr="006D38E3">
        <w:rPr>
          <w:rFonts w:cs="Arial"/>
          <w:b/>
          <w:bCs/>
          <w:lang w:eastAsia="zh-CN"/>
        </w:rPr>
        <w:t xml:space="preserve"> “</w:t>
      </w:r>
      <w:r w:rsidR="006D38E3" w:rsidRPr="006D38E3">
        <w:rPr>
          <w:rFonts w:eastAsia="Malgun Gothic"/>
          <w:b/>
          <w:bCs/>
        </w:rPr>
        <w:t xml:space="preserve">If </w:t>
      </w:r>
      <w:r w:rsidR="00D943BF" w:rsidRPr="00D943BF">
        <w:rPr>
          <w:rFonts w:eastAsia="Malgun Gothic"/>
          <w:b/>
          <w:bCs/>
          <w:lang w:eastAsia="zh-CN"/>
        </w:rPr>
        <w:t>UE is in camped normally state and</w:t>
      </w:r>
      <w:r w:rsidR="00D943BF" w:rsidRPr="00D943BF">
        <w:rPr>
          <w:rFonts w:eastAsia="Malgun Gothic"/>
          <w:b/>
          <w:bCs/>
        </w:rPr>
        <w:t xml:space="preserve"> </w:t>
      </w:r>
      <w:r w:rsidR="006D38E3" w:rsidRPr="006D38E3">
        <w:rPr>
          <w:rFonts w:eastAsia="Malgun Gothic"/>
          <w:b/>
          <w:bCs/>
        </w:rPr>
        <w:t xml:space="preserve">UE supports </w:t>
      </w:r>
      <w:r w:rsidR="006D38E3" w:rsidRPr="006D38E3">
        <w:rPr>
          <w:b/>
          <w:bCs/>
          <w:lang w:eastAsia="zh-CN"/>
        </w:rPr>
        <w:t>slice-based cell reselection</w:t>
      </w:r>
      <w:ins w:id="34" w:author="CMCC" w:date="2022-04-25T16:55:00Z">
        <w:r w:rsidR="007C5F68" w:rsidRPr="006D38E3">
          <w:rPr>
            <w:b/>
            <w:bCs/>
            <w:lang w:eastAsia="zh-CN"/>
          </w:rPr>
          <w:t xml:space="preserve"> and </w:t>
        </w:r>
        <w:r w:rsidR="007C5F68">
          <w:rPr>
            <w:b/>
            <w:bCs/>
            <w:lang w:eastAsia="zh-CN"/>
          </w:rPr>
          <w:t xml:space="preserve">UE </w:t>
        </w:r>
        <w:r w:rsidR="007C5F68" w:rsidRPr="006D38E3">
          <w:rPr>
            <w:b/>
            <w:bCs/>
            <w:lang w:eastAsia="zh-CN"/>
          </w:rPr>
          <w:t>has received slice group priority information from NAS</w:t>
        </w:r>
      </w:ins>
      <w:r w:rsidR="006D38E3" w:rsidRPr="006D38E3">
        <w:rPr>
          <w:b/>
          <w:bCs/>
          <w:lang w:eastAsia="zh-CN"/>
        </w:rPr>
        <w:t>, UE shall derive re-selection priorities according to clause 5.2.4.</w:t>
      </w:r>
      <w:r w:rsidR="00BC1DF5">
        <w:rPr>
          <w:b/>
          <w:bCs/>
          <w:lang w:eastAsia="zh-CN"/>
        </w:rPr>
        <w:t>11</w:t>
      </w:r>
      <w:r w:rsidR="006D38E3" w:rsidRPr="006D38E3">
        <w:rPr>
          <w:b/>
          <w:bCs/>
          <w:lang w:eastAsia="zh-CN"/>
        </w:rPr>
        <w:t>.</w:t>
      </w:r>
      <w:r w:rsidR="006D38E3">
        <w:rPr>
          <w:rFonts w:cs="Arial"/>
          <w:b/>
          <w:bCs/>
          <w:lang w:eastAsia="zh-CN"/>
        </w:rPr>
        <w:t>”.</w:t>
      </w:r>
    </w:p>
    <w:p w14:paraId="7ED3A449" w14:textId="52AF3158" w:rsidR="00A249A2" w:rsidRPr="00F904EF" w:rsidRDefault="00A249A2" w:rsidP="00A249A2">
      <w:pPr>
        <w:pStyle w:val="1"/>
        <w:rPr>
          <w:rFonts w:cs="Arial"/>
        </w:rPr>
      </w:pPr>
      <w:r w:rsidRPr="00F904EF">
        <w:rPr>
          <w:rFonts w:cs="Arial"/>
        </w:rPr>
        <w:t>Conclusion</w:t>
      </w:r>
    </w:p>
    <w:p w14:paraId="1852713E" w14:textId="49BBCCD3" w:rsidR="00A249A2" w:rsidRDefault="00A249A2" w:rsidP="00A249A2">
      <w:pPr>
        <w:rPr>
          <w:rFonts w:cs="Arial"/>
        </w:rPr>
      </w:pPr>
      <w:r w:rsidRPr="00F904EF">
        <w:rPr>
          <w:rFonts w:cs="Arial"/>
        </w:rPr>
        <w:t xml:space="preserve">Here are the </w:t>
      </w:r>
      <w:r w:rsidR="008D2B67">
        <w:rPr>
          <w:rFonts w:cs="Arial"/>
        </w:rPr>
        <w:t xml:space="preserve">observation and </w:t>
      </w:r>
      <w:r w:rsidRPr="00F904EF">
        <w:rPr>
          <w:rFonts w:cs="Arial"/>
        </w:rPr>
        <w:t xml:space="preserve">proposals for </w:t>
      </w:r>
      <w:r>
        <w:rPr>
          <w:rFonts w:cs="Arial"/>
        </w:rPr>
        <w:t>slice-based cell reselection</w:t>
      </w:r>
      <w:r w:rsidRPr="00F904EF">
        <w:rPr>
          <w:rFonts w:cs="Arial"/>
        </w:rPr>
        <w:t>.</w:t>
      </w:r>
    </w:p>
    <w:p w14:paraId="2AE5241D" w14:textId="6A6C735A" w:rsidR="00456BEF" w:rsidRPr="00456BEF" w:rsidRDefault="00456BEF" w:rsidP="00456BEF">
      <w:pPr>
        <w:rPr>
          <w:b/>
          <w:bCs/>
          <w:lang w:eastAsia="zh-CN"/>
        </w:rPr>
      </w:pPr>
      <w:r w:rsidRPr="00456BEF">
        <w:rPr>
          <w:rFonts w:hint="eastAsia"/>
          <w:b/>
          <w:bCs/>
          <w:lang w:eastAsia="zh-CN"/>
        </w:rPr>
        <w:t>O</w:t>
      </w:r>
      <w:r w:rsidRPr="00456BEF">
        <w:rPr>
          <w:b/>
          <w:bCs/>
          <w:lang w:eastAsia="zh-CN"/>
        </w:rPr>
        <w:t xml:space="preserve">bservation 1: </w:t>
      </w:r>
      <w:r w:rsidR="00F95EEF" w:rsidRPr="00F95EEF">
        <w:rPr>
          <w:b/>
          <w:bCs/>
          <w:lang w:eastAsia="zh-CN"/>
        </w:rPr>
        <w:t>According to SA2 CRs, in</w:t>
      </w:r>
      <w:r w:rsidRPr="00456BEF">
        <w:rPr>
          <w:b/>
          <w:bCs/>
          <w:lang w:eastAsia="zh-CN"/>
        </w:rPr>
        <w:t xml:space="preserve"> case of </w:t>
      </w:r>
      <w:r w:rsidRPr="00456BEF">
        <w:rPr>
          <w:b/>
          <w:bCs/>
        </w:rPr>
        <w:t>a slice group id (i.e., NSAG in SA2) is used in different TAs with a different association with NSSAIs, a TAI should be associated with the slice group id. And a</w:t>
      </w:r>
      <w:r w:rsidRPr="00456BEF">
        <w:rPr>
          <w:b/>
          <w:bCs/>
          <w:lang w:eastAsia="zh-CN"/>
        </w:rPr>
        <w:t>t most 4 slice groups can have an optional TAI associated with it.</w:t>
      </w:r>
    </w:p>
    <w:p w14:paraId="60B55630" w14:textId="552D54F1" w:rsidR="008D2B67" w:rsidRPr="008D2B67" w:rsidRDefault="008D2B67" w:rsidP="008D2B67">
      <w:pPr>
        <w:rPr>
          <w:rFonts w:cs="Arial"/>
          <w:b/>
          <w:bCs/>
          <w:lang w:eastAsia="zh-CN"/>
        </w:rPr>
      </w:pPr>
      <w:r w:rsidRPr="008D2B67">
        <w:rPr>
          <w:rFonts w:cs="Arial"/>
          <w:b/>
          <w:bCs/>
          <w:lang w:eastAsia="zh-CN"/>
        </w:rPr>
        <w:t>O</w:t>
      </w:r>
      <w:r w:rsidRPr="008D2B67">
        <w:rPr>
          <w:rFonts w:cs="Arial" w:hint="eastAsia"/>
          <w:b/>
          <w:bCs/>
          <w:lang w:eastAsia="zh-CN"/>
        </w:rPr>
        <w:t>b</w:t>
      </w:r>
      <w:r w:rsidRPr="008D2B67">
        <w:rPr>
          <w:rFonts w:cs="Arial"/>
          <w:b/>
          <w:bCs/>
          <w:lang w:eastAsia="zh-CN"/>
        </w:rPr>
        <w:t xml:space="preserve">servation </w:t>
      </w:r>
      <w:r w:rsidR="00456BEF">
        <w:rPr>
          <w:rFonts w:cs="Arial"/>
          <w:b/>
          <w:bCs/>
          <w:lang w:eastAsia="zh-CN"/>
        </w:rPr>
        <w:t>2</w:t>
      </w:r>
      <w:r w:rsidRPr="008D2B67">
        <w:rPr>
          <w:rFonts w:cs="Arial"/>
          <w:b/>
          <w:bCs/>
          <w:lang w:eastAsia="zh-CN"/>
        </w:rPr>
        <w:t>: In current RAN slicing specification, RAN sharing is already supported by network implementation.</w:t>
      </w:r>
    </w:p>
    <w:p w14:paraId="0E620062" w14:textId="77777777" w:rsidR="008D2B67" w:rsidRPr="008D2B67" w:rsidRDefault="008D2B67" w:rsidP="00A249A2">
      <w:pPr>
        <w:rPr>
          <w:rFonts w:cs="Arial"/>
        </w:rPr>
      </w:pPr>
    </w:p>
    <w:p w14:paraId="5BA10B36" w14:textId="4EF55DE2" w:rsidR="0092702D" w:rsidRDefault="0092702D" w:rsidP="0092702D">
      <w:pPr>
        <w:rPr>
          <w:b/>
          <w:bCs/>
          <w:lang w:eastAsia="zh-CN"/>
        </w:rPr>
      </w:pPr>
      <w:r w:rsidRPr="007B3C4B">
        <w:rPr>
          <w:b/>
          <w:bCs/>
          <w:lang w:eastAsia="zh-CN"/>
        </w:rPr>
        <w:t>P</w:t>
      </w:r>
      <w:r w:rsidRPr="007B3C4B">
        <w:rPr>
          <w:rFonts w:hint="eastAsia"/>
          <w:b/>
          <w:bCs/>
          <w:lang w:eastAsia="zh-CN"/>
        </w:rPr>
        <w:t>roposal</w:t>
      </w:r>
      <w:r w:rsidRPr="007B3C4B">
        <w:rPr>
          <w:b/>
          <w:bCs/>
          <w:lang w:eastAsia="zh-CN"/>
        </w:rPr>
        <w:t xml:space="preserve"> </w:t>
      </w:r>
      <w:r>
        <w:rPr>
          <w:b/>
          <w:bCs/>
          <w:lang w:eastAsia="zh-CN"/>
        </w:rPr>
        <w:t>1</w:t>
      </w:r>
      <w:r w:rsidRPr="007B3C4B">
        <w:rPr>
          <w:rFonts w:hint="eastAsia"/>
          <w:b/>
          <w:bCs/>
          <w:lang w:eastAsia="zh-CN"/>
        </w:rPr>
        <w:t>:</w:t>
      </w:r>
      <w:r w:rsidRPr="007B3C4B">
        <w:rPr>
          <w:b/>
          <w:bCs/>
          <w:lang w:eastAsia="zh-CN"/>
        </w:rPr>
        <w:t xml:space="preserve"> </w:t>
      </w:r>
      <w:r w:rsidR="00F07E36">
        <w:rPr>
          <w:rFonts w:hint="eastAsia"/>
          <w:b/>
          <w:bCs/>
          <w:lang w:eastAsia="zh-CN"/>
        </w:rPr>
        <w:t>Introduce</w:t>
      </w:r>
      <w:r w:rsidR="00F07E36">
        <w:rPr>
          <w:b/>
          <w:bCs/>
          <w:lang w:eastAsia="zh-CN"/>
        </w:rPr>
        <w:t xml:space="preserve"> </w:t>
      </w:r>
      <w:r w:rsidR="00F07E36">
        <w:rPr>
          <w:rFonts w:hint="eastAsia"/>
          <w:b/>
          <w:bCs/>
          <w:lang w:eastAsia="zh-CN"/>
        </w:rPr>
        <w:t>a</w:t>
      </w:r>
      <w:r w:rsidR="00F07E36">
        <w:rPr>
          <w:b/>
          <w:bCs/>
          <w:lang w:eastAsia="zh-CN"/>
        </w:rPr>
        <w:t xml:space="preserve">n optional </w:t>
      </w:r>
      <w:r w:rsidR="00F07E36" w:rsidRPr="000A2452">
        <w:rPr>
          <w:b/>
          <w:bCs/>
          <w:i/>
          <w:iCs/>
          <w:lang w:eastAsia="zh-CN"/>
        </w:rPr>
        <w:t>trackingAreaIdentity-r17</w:t>
      </w:r>
      <w:r w:rsidR="00F07E36">
        <w:rPr>
          <w:b/>
          <w:bCs/>
          <w:lang w:eastAsia="zh-CN"/>
        </w:rPr>
        <w:t xml:space="preserve"> IE within </w:t>
      </w:r>
      <w:r w:rsidR="00F07E36" w:rsidRPr="00CC1A85">
        <w:rPr>
          <w:b/>
          <w:bCs/>
          <w:i/>
          <w:iCs/>
          <w:lang w:eastAsia="zh-CN"/>
        </w:rPr>
        <w:t>SliceInfo-r17</w:t>
      </w:r>
      <w:r w:rsidR="00F07E36">
        <w:rPr>
          <w:b/>
          <w:bCs/>
          <w:i/>
          <w:iCs/>
          <w:lang w:eastAsia="zh-CN"/>
        </w:rPr>
        <w:t xml:space="preserve"> </w:t>
      </w:r>
      <w:r w:rsidR="00F07E36" w:rsidRPr="00CC1A85">
        <w:rPr>
          <w:b/>
          <w:bCs/>
          <w:lang w:eastAsia="zh-CN"/>
        </w:rPr>
        <w:t xml:space="preserve">to indicate the associated TAI for the </w:t>
      </w:r>
      <w:r w:rsidR="00F07E36">
        <w:rPr>
          <w:b/>
          <w:bCs/>
          <w:lang w:eastAsia="zh-CN"/>
        </w:rPr>
        <w:t>slice group</w:t>
      </w:r>
      <w:r w:rsidR="00F07E36" w:rsidRPr="007B3C4B">
        <w:rPr>
          <w:b/>
          <w:bCs/>
          <w:lang w:eastAsia="zh-CN"/>
        </w:rPr>
        <w:t xml:space="preserve">. </w:t>
      </w:r>
      <w:r w:rsidR="00F07E36">
        <w:rPr>
          <w:b/>
          <w:bCs/>
          <w:lang w:eastAsia="zh-CN"/>
        </w:rPr>
        <w:t xml:space="preserve">The TAI should present </w:t>
      </w:r>
      <w:r w:rsidR="00F07E36" w:rsidRPr="0086525F">
        <w:rPr>
          <w:b/>
          <w:bCs/>
          <w:lang w:eastAsia="zh-CN"/>
        </w:rPr>
        <w:t xml:space="preserve">if the </w:t>
      </w:r>
      <w:r w:rsidR="00F07E36" w:rsidRPr="0086525F">
        <w:rPr>
          <w:b/>
          <w:bCs/>
          <w:i/>
          <w:iCs/>
          <w:lang w:eastAsia="zh-CN"/>
        </w:rPr>
        <w:t>sliceGroupID-r17</w:t>
      </w:r>
      <w:r w:rsidR="00F07E36" w:rsidRPr="0086525F">
        <w:rPr>
          <w:b/>
          <w:bCs/>
        </w:rPr>
        <w:t xml:space="preserve"> is used in different TAs with a different association with NSSAIs</w:t>
      </w:r>
      <w:r w:rsidR="00F07E36">
        <w:rPr>
          <w:b/>
          <w:bCs/>
        </w:rPr>
        <w:t xml:space="preserve"> according to TS 23.501</w:t>
      </w:r>
      <w:r w:rsidR="00F07E36" w:rsidRPr="0086525F">
        <w:rPr>
          <w:b/>
          <w:bCs/>
        </w:rPr>
        <w:t>.</w:t>
      </w:r>
    </w:p>
    <w:p w14:paraId="1C12E785" w14:textId="77777777" w:rsidR="0092702D" w:rsidRDefault="0092702D" w:rsidP="0092702D">
      <w:pPr>
        <w:rPr>
          <w:rFonts w:cs="Arial"/>
          <w:b/>
          <w:bCs/>
          <w:lang w:eastAsia="zh-CN"/>
        </w:rPr>
      </w:pPr>
      <w:r>
        <w:rPr>
          <w:rFonts w:cs="Arial"/>
          <w:b/>
          <w:bCs/>
          <w:lang w:eastAsia="zh-CN"/>
        </w:rPr>
        <w:t>Proposal 2: RAN2 confirm that the slice group ID size is set to 16bits</w:t>
      </w:r>
      <w:r w:rsidRPr="00542110">
        <w:rPr>
          <w:rFonts w:cs="Arial"/>
          <w:b/>
          <w:bCs/>
          <w:lang w:eastAsia="zh-CN"/>
        </w:rPr>
        <w:t>.</w:t>
      </w:r>
    </w:p>
    <w:p w14:paraId="27734C3B" w14:textId="77777777" w:rsidR="0092702D" w:rsidRDefault="0092702D" w:rsidP="0092702D">
      <w:pPr>
        <w:rPr>
          <w:rFonts w:cs="Arial"/>
          <w:b/>
          <w:bCs/>
          <w:lang w:eastAsia="zh-CN"/>
        </w:rPr>
      </w:pPr>
      <w:r>
        <w:rPr>
          <w:rFonts w:cs="Arial"/>
          <w:b/>
          <w:bCs/>
          <w:lang w:eastAsia="zh-CN"/>
        </w:rPr>
        <w:t xml:space="preserve">Proposal 3: There is no need to introduce additional signalling or enhancements to support RAN sharing for </w:t>
      </w:r>
      <w:proofErr w:type="gramStart"/>
      <w:r>
        <w:rPr>
          <w:rFonts w:cs="Arial"/>
          <w:b/>
          <w:bCs/>
          <w:lang w:eastAsia="zh-CN"/>
        </w:rPr>
        <w:t>slice based</w:t>
      </w:r>
      <w:proofErr w:type="gramEnd"/>
      <w:r>
        <w:rPr>
          <w:rFonts w:cs="Arial"/>
          <w:b/>
          <w:bCs/>
          <w:lang w:eastAsia="zh-CN"/>
        </w:rPr>
        <w:t xml:space="preserve"> cell reselection and RACH.</w:t>
      </w:r>
    </w:p>
    <w:p w14:paraId="003B0214" w14:textId="70E87627" w:rsidR="00A435E6" w:rsidRPr="0092702D" w:rsidRDefault="0092702D" w:rsidP="00A435E6">
      <w:pPr>
        <w:rPr>
          <w:rFonts w:eastAsia="Malgun Gothic"/>
          <w:b/>
          <w:bCs/>
        </w:rPr>
      </w:pPr>
      <w:r w:rsidRPr="006D38E3">
        <w:rPr>
          <w:rFonts w:cs="Arial" w:hint="eastAsia"/>
          <w:b/>
          <w:bCs/>
          <w:lang w:eastAsia="zh-CN"/>
        </w:rPr>
        <w:lastRenderedPageBreak/>
        <w:t>P</w:t>
      </w:r>
      <w:r w:rsidRPr="006D38E3">
        <w:rPr>
          <w:rFonts w:cs="Arial"/>
          <w:b/>
          <w:bCs/>
          <w:lang w:eastAsia="zh-CN"/>
        </w:rPr>
        <w:t xml:space="preserve">roposal 4: </w:t>
      </w:r>
      <w:r>
        <w:rPr>
          <w:rFonts w:cs="Arial"/>
          <w:b/>
          <w:bCs/>
          <w:lang w:eastAsia="zh-CN"/>
        </w:rPr>
        <w:t>C</w:t>
      </w:r>
      <w:r w:rsidRPr="006D38E3">
        <w:rPr>
          <w:rFonts w:cs="Arial"/>
          <w:b/>
          <w:bCs/>
          <w:lang w:eastAsia="zh-CN"/>
        </w:rPr>
        <w:t xml:space="preserve">hange the condition of </w:t>
      </w:r>
      <w:proofErr w:type="gramStart"/>
      <w:r w:rsidRPr="006D38E3">
        <w:rPr>
          <w:rFonts w:cs="Arial"/>
          <w:b/>
          <w:bCs/>
          <w:lang w:eastAsia="zh-CN"/>
        </w:rPr>
        <w:t>slice based</w:t>
      </w:r>
      <w:proofErr w:type="gramEnd"/>
      <w:r w:rsidRPr="006D38E3">
        <w:rPr>
          <w:rFonts w:cs="Arial"/>
          <w:b/>
          <w:bCs/>
          <w:lang w:eastAsia="zh-CN"/>
        </w:rPr>
        <w:t xml:space="preserve"> cell reselection </w:t>
      </w:r>
      <w:r>
        <w:rPr>
          <w:rFonts w:cs="Arial"/>
          <w:b/>
          <w:bCs/>
          <w:lang w:eastAsia="zh-CN"/>
        </w:rPr>
        <w:t>in TS 38.304 to</w:t>
      </w:r>
      <w:r w:rsidRPr="006D38E3">
        <w:rPr>
          <w:rFonts w:cs="Arial"/>
          <w:b/>
          <w:bCs/>
          <w:lang w:eastAsia="zh-CN"/>
        </w:rPr>
        <w:t xml:space="preserve"> “</w:t>
      </w:r>
      <w:r w:rsidRPr="006D38E3">
        <w:rPr>
          <w:rFonts w:eastAsia="Malgun Gothic"/>
          <w:b/>
          <w:bCs/>
        </w:rPr>
        <w:t xml:space="preserve">If UE supports </w:t>
      </w:r>
      <w:r w:rsidRPr="006D38E3">
        <w:rPr>
          <w:b/>
          <w:bCs/>
          <w:lang w:eastAsia="zh-CN"/>
        </w:rPr>
        <w:t>slice-based cell reselection</w:t>
      </w:r>
      <w:ins w:id="35" w:author="CMCC" w:date="2022-04-25T16:55:00Z">
        <w:r w:rsidR="00961A92" w:rsidRPr="006D38E3">
          <w:rPr>
            <w:b/>
            <w:bCs/>
            <w:lang w:eastAsia="zh-CN"/>
          </w:rPr>
          <w:t xml:space="preserve"> and </w:t>
        </w:r>
        <w:r w:rsidR="00961A92">
          <w:rPr>
            <w:b/>
            <w:bCs/>
            <w:lang w:eastAsia="zh-CN"/>
          </w:rPr>
          <w:t xml:space="preserve">UE </w:t>
        </w:r>
        <w:r w:rsidR="00961A92" w:rsidRPr="006D38E3">
          <w:rPr>
            <w:b/>
            <w:bCs/>
            <w:lang w:eastAsia="zh-CN"/>
          </w:rPr>
          <w:t>has received slice group priority information from NAS</w:t>
        </w:r>
      </w:ins>
      <w:r w:rsidRPr="006D38E3">
        <w:rPr>
          <w:b/>
          <w:bCs/>
          <w:lang w:eastAsia="zh-CN"/>
        </w:rPr>
        <w:t>, UE shall derive re-selection priorities according to clause 5.2.4.</w:t>
      </w:r>
      <w:r w:rsidR="00FA6E97">
        <w:rPr>
          <w:b/>
          <w:bCs/>
          <w:lang w:eastAsia="zh-CN"/>
        </w:rPr>
        <w:t>1</w:t>
      </w:r>
      <w:r w:rsidRPr="006D38E3">
        <w:rPr>
          <w:b/>
          <w:bCs/>
          <w:lang w:eastAsia="zh-CN"/>
        </w:rPr>
        <w:t>.</w:t>
      </w:r>
      <w:r>
        <w:rPr>
          <w:rFonts w:cs="Arial"/>
          <w:b/>
          <w:bCs/>
          <w:lang w:eastAsia="zh-CN"/>
        </w:rPr>
        <w:t>”.</w:t>
      </w:r>
    </w:p>
    <w:p w14:paraId="2D518F92" w14:textId="77777777" w:rsidR="00D53091" w:rsidRPr="00A435E6" w:rsidRDefault="00D53091" w:rsidP="00A249A2">
      <w:pPr>
        <w:rPr>
          <w:rFonts w:cs="Arial"/>
        </w:rPr>
      </w:pPr>
    </w:p>
    <w:p w14:paraId="2C34EB2F" w14:textId="2604E6EB" w:rsidR="00A249A2" w:rsidRPr="00F904EF" w:rsidRDefault="00A249A2" w:rsidP="00A249A2">
      <w:pPr>
        <w:pStyle w:val="1"/>
        <w:rPr>
          <w:rFonts w:cs="Arial"/>
        </w:rPr>
      </w:pPr>
      <w:r w:rsidRPr="00F904EF">
        <w:rPr>
          <w:rFonts w:cs="Arial"/>
        </w:rPr>
        <w:t>References</w:t>
      </w:r>
    </w:p>
    <w:p w14:paraId="469BF9FB" w14:textId="4DC551CB" w:rsidR="0070022B" w:rsidRDefault="009D776A" w:rsidP="003E30A1">
      <w:pPr>
        <w:pStyle w:val="af2"/>
        <w:numPr>
          <w:ilvl w:val="0"/>
          <w:numId w:val="1"/>
        </w:numPr>
        <w:spacing w:line="360" w:lineRule="auto"/>
        <w:rPr>
          <w:rFonts w:cs="Arial"/>
          <w:lang w:eastAsia="zh-CN"/>
        </w:rPr>
      </w:pPr>
      <w:r>
        <w:rPr>
          <w:rFonts w:cs="Arial"/>
          <w:lang w:eastAsia="zh-CN"/>
        </w:rPr>
        <w:t>S2-2203597</w:t>
      </w:r>
      <w:r w:rsidR="00A249A2" w:rsidRPr="003A4AEF">
        <w:rPr>
          <w:rFonts w:cs="Arial"/>
          <w:lang w:eastAsia="zh-CN"/>
        </w:rPr>
        <w:t xml:space="preserve"> </w:t>
      </w:r>
      <w:r w:rsidRPr="000B1971">
        <w:t>Reply LS on Slice list and priority information for cell reselection</w:t>
      </w:r>
    </w:p>
    <w:p w14:paraId="00C5F34B" w14:textId="3282C303" w:rsidR="009361EA" w:rsidRDefault="009D776A" w:rsidP="003E30A1">
      <w:pPr>
        <w:pStyle w:val="af2"/>
        <w:numPr>
          <w:ilvl w:val="0"/>
          <w:numId w:val="1"/>
        </w:numPr>
        <w:spacing w:line="360" w:lineRule="auto"/>
        <w:rPr>
          <w:rFonts w:cs="Arial"/>
          <w:lang w:eastAsia="zh-CN"/>
        </w:rPr>
      </w:pPr>
      <w:r>
        <w:rPr>
          <w:rFonts w:cs="Arial"/>
          <w:lang w:eastAsia="zh-CN"/>
        </w:rPr>
        <w:t>S2-2203618</w:t>
      </w:r>
      <w:r w:rsidR="009361EA">
        <w:rPr>
          <w:rFonts w:cs="Arial"/>
          <w:lang w:eastAsia="zh-CN"/>
        </w:rPr>
        <w:t xml:space="preserve"> </w:t>
      </w:r>
      <w:r>
        <w:rPr>
          <w:noProof/>
        </w:rPr>
        <w:t>Enabling configuration of Network Slice AS Groups</w:t>
      </w:r>
      <w:r w:rsidR="009361EA">
        <w:rPr>
          <w:rFonts w:cs="Arial"/>
          <w:lang w:eastAsia="zh-CN"/>
        </w:rPr>
        <w:t xml:space="preserve">, </w:t>
      </w:r>
      <w:r w:rsidRPr="009D776A">
        <w:rPr>
          <w:rFonts w:cs="Arial"/>
          <w:lang w:eastAsia="zh-CN"/>
        </w:rPr>
        <w:t xml:space="preserve">Nokia, Nokia Shanghai Bell, CMCC, NEC, Verizon UK ltd, ZTE, </w:t>
      </w:r>
      <w:proofErr w:type="spellStart"/>
      <w:r w:rsidRPr="009D776A">
        <w:rPr>
          <w:rFonts w:cs="Arial"/>
          <w:lang w:eastAsia="zh-CN"/>
        </w:rPr>
        <w:t>InterDigital</w:t>
      </w:r>
      <w:proofErr w:type="spellEnd"/>
      <w:r w:rsidRPr="009D776A">
        <w:rPr>
          <w:rFonts w:cs="Arial"/>
          <w:lang w:eastAsia="zh-CN"/>
        </w:rPr>
        <w:t>, Xiaomi, LGE, Samsung, AT&amp;T, Oppo, Huawei</w:t>
      </w:r>
    </w:p>
    <w:p w14:paraId="090D3653" w14:textId="5434B4FB" w:rsidR="009D776A" w:rsidRDefault="009D776A" w:rsidP="009D776A">
      <w:pPr>
        <w:pStyle w:val="af2"/>
        <w:numPr>
          <w:ilvl w:val="0"/>
          <w:numId w:val="1"/>
        </w:numPr>
        <w:spacing w:line="360" w:lineRule="auto"/>
        <w:rPr>
          <w:rFonts w:cs="Arial"/>
          <w:lang w:eastAsia="zh-CN"/>
        </w:rPr>
      </w:pPr>
      <w:r>
        <w:rPr>
          <w:rFonts w:cs="Arial"/>
          <w:lang w:eastAsia="zh-CN"/>
        </w:rPr>
        <w:t xml:space="preserve">S2-2203619 </w:t>
      </w:r>
      <w:r>
        <w:rPr>
          <w:noProof/>
        </w:rPr>
        <w:t>Enabling configuration of Network Slice AS Groups</w:t>
      </w:r>
      <w:r>
        <w:rPr>
          <w:rFonts w:cs="Arial"/>
          <w:lang w:eastAsia="zh-CN"/>
        </w:rPr>
        <w:t xml:space="preserve">, </w:t>
      </w:r>
      <w:r w:rsidRPr="009D776A">
        <w:rPr>
          <w:rFonts w:cs="Arial"/>
          <w:lang w:eastAsia="zh-CN"/>
        </w:rPr>
        <w:t xml:space="preserve">Nokia, Nokia Shanghai Bell, CMCC, NEC, Verizon UK ltd, ZTE, </w:t>
      </w:r>
      <w:proofErr w:type="spellStart"/>
      <w:r w:rsidRPr="009D776A">
        <w:rPr>
          <w:rFonts w:cs="Arial"/>
          <w:lang w:eastAsia="zh-CN"/>
        </w:rPr>
        <w:t>InterDigital</w:t>
      </w:r>
      <w:proofErr w:type="spellEnd"/>
      <w:r w:rsidRPr="009D776A">
        <w:rPr>
          <w:rFonts w:cs="Arial"/>
          <w:lang w:eastAsia="zh-CN"/>
        </w:rPr>
        <w:t>, Xiaomi, LGE, Samsung, AT&amp;T, Oppo, Huawei</w:t>
      </w:r>
    </w:p>
    <w:p w14:paraId="186903EB" w14:textId="3B39C277" w:rsidR="00877524" w:rsidRPr="00702697" w:rsidRDefault="009D776A" w:rsidP="009D776A">
      <w:pPr>
        <w:pStyle w:val="af2"/>
        <w:numPr>
          <w:ilvl w:val="0"/>
          <w:numId w:val="1"/>
        </w:numPr>
        <w:spacing w:line="360" w:lineRule="auto"/>
        <w:rPr>
          <w:rFonts w:cs="Arial"/>
          <w:lang w:eastAsia="zh-CN"/>
        </w:rPr>
      </w:pPr>
      <w:r>
        <w:rPr>
          <w:rFonts w:cs="Arial"/>
          <w:lang w:eastAsia="zh-CN"/>
        </w:rPr>
        <w:t xml:space="preserve">S2-2203620 </w:t>
      </w:r>
      <w:r w:rsidRPr="001F065A">
        <w:rPr>
          <w:noProof/>
        </w:rPr>
        <w:t>Enabling slice priority and slice groups for RRM purposes</w:t>
      </w:r>
      <w:r>
        <w:rPr>
          <w:noProof/>
        </w:rPr>
        <w:t xml:space="preserve">, </w:t>
      </w:r>
      <w:r w:rsidRPr="001F065A">
        <w:rPr>
          <w:noProof/>
        </w:rPr>
        <w:t>Ericsson, ZTE, AT&amp;T, China Mobile, OPPO</w:t>
      </w:r>
    </w:p>
    <w:p w14:paraId="31E61298" w14:textId="5B65DED7" w:rsidR="00513CB0" w:rsidRDefault="00513CB0" w:rsidP="00513CB0">
      <w:pPr>
        <w:spacing w:line="360" w:lineRule="auto"/>
        <w:rPr>
          <w:rFonts w:cs="Arial"/>
          <w:lang w:eastAsia="zh-CN"/>
        </w:rPr>
      </w:pPr>
    </w:p>
    <w:p w14:paraId="48392B15" w14:textId="2EF1E985" w:rsidR="00513CB0" w:rsidRPr="00F904EF" w:rsidRDefault="00513CB0" w:rsidP="00702697">
      <w:pPr>
        <w:pStyle w:val="1"/>
        <w:numPr>
          <w:ilvl w:val="0"/>
          <w:numId w:val="0"/>
        </w:numPr>
        <w:rPr>
          <w:rFonts w:cs="Arial"/>
        </w:rPr>
      </w:pPr>
      <w:r>
        <w:rPr>
          <w:rFonts w:cs="Arial"/>
        </w:rPr>
        <w:t>Annex A: TP for TS 38.331</w:t>
      </w:r>
    </w:p>
    <w:p w14:paraId="6E09AB9B" w14:textId="4A60F762" w:rsidR="002C730B" w:rsidRDefault="002C730B" w:rsidP="00702697">
      <w:pPr>
        <w:pStyle w:val="4"/>
        <w:numPr>
          <w:ilvl w:val="0"/>
          <w:numId w:val="0"/>
        </w:numPr>
        <w:ind w:left="864" w:hanging="864"/>
        <w:rPr>
          <w:lang w:eastAsia="zh-CN"/>
        </w:rPr>
      </w:pPr>
      <w:bookmarkStart w:id="36" w:name="_Toc100791694"/>
      <w:r>
        <w:rPr>
          <w:rFonts w:hint="eastAsia"/>
          <w:lang w:eastAsia="zh-CN"/>
        </w:rPr>
        <w:t>6</w:t>
      </w:r>
      <w:r>
        <w:rPr>
          <w:lang w:eastAsia="zh-CN"/>
        </w:rPr>
        <w:t>.3.2</w:t>
      </w:r>
    </w:p>
    <w:p w14:paraId="04093B65" w14:textId="12496509" w:rsidR="002C730B" w:rsidRPr="00E136FF" w:rsidRDefault="002C730B" w:rsidP="002C730B">
      <w:pPr>
        <w:pStyle w:val="4"/>
        <w:numPr>
          <w:ilvl w:val="0"/>
          <w:numId w:val="0"/>
        </w:numPr>
        <w:ind w:left="576"/>
      </w:pPr>
      <w:r w:rsidRPr="00E136FF">
        <w:t>–</w:t>
      </w:r>
      <w:r w:rsidRPr="00E136FF">
        <w:tab/>
      </w:r>
      <w:bookmarkEnd w:id="36"/>
      <w:r w:rsidRPr="002C730B">
        <w:rPr>
          <w:i/>
          <w:noProof/>
        </w:rPr>
        <w:t>FreqPriorityListNRSlicing</w:t>
      </w:r>
    </w:p>
    <w:p w14:paraId="6E22CDAC" w14:textId="4AF54DEE" w:rsidR="00513CB0" w:rsidRDefault="00513CB0" w:rsidP="00513CB0">
      <w:pPr>
        <w:spacing w:line="360" w:lineRule="auto"/>
        <w:rPr>
          <w:rFonts w:cs="Arial"/>
          <w:lang w:eastAsia="zh-CN"/>
        </w:rPr>
      </w:pPr>
    </w:p>
    <w:p w14:paraId="149ADD7A" w14:textId="77777777" w:rsidR="00513CB0" w:rsidRPr="00DE06B8" w:rsidRDefault="00513CB0" w:rsidP="00513CB0">
      <w:pPr>
        <w:pStyle w:val="TH"/>
        <w:rPr>
          <w:rFonts w:cs="Arial"/>
        </w:rPr>
      </w:pPr>
      <w:proofErr w:type="spellStart"/>
      <w:r w:rsidRPr="00DE06B8">
        <w:rPr>
          <w:rFonts w:cs="Arial"/>
          <w:bCs/>
          <w:i/>
          <w:iCs/>
        </w:rPr>
        <w:t>FreqPriorityListNRSlicing</w:t>
      </w:r>
      <w:proofErr w:type="spellEnd"/>
      <w:r w:rsidRPr="00DE06B8">
        <w:rPr>
          <w:rFonts w:cs="Arial"/>
          <w:bCs/>
          <w:i/>
          <w:iCs/>
        </w:rPr>
        <w:t xml:space="preserve"> </w:t>
      </w:r>
      <w:r w:rsidRPr="00DE06B8">
        <w:rPr>
          <w:rFonts w:cs="Arial"/>
        </w:rPr>
        <w:t>information element</w:t>
      </w:r>
    </w:p>
    <w:p w14:paraId="142F5C54" w14:textId="77777777" w:rsidR="00513CB0" w:rsidRPr="00DE06B8" w:rsidRDefault="00513CB0" w:rsidP="00513CB0">
      <w:pPr>
        <w:pStyle w:val="PL"/>
        <w:rPr>
          <w:rFonts w:ascii="Arial" w:hAnsi="Arial" w:cs="Arial"/>
          <w:color w:val="808080"/>
        </w:rPr>
      </w:pPr>
      <w:r w:rsidRPr="00DE06B8">
        <w:rPr>
          <w:rFonts w:ascii="Arial" w:hAnsi="Arial" w:cs="Arial"/>
          <w:color w:val="808080"/>
        </w:rPr>
        <w:t>-- ASN1START</w:t>
      </w:r>
    </w:p>
    <w:p w14:paraId="77F5AF2B" w14:textId="77777777" w:rsidR="00513CB0" w:rsidRPr="00DE06B8" w:rsidRDefault="00513CB0" w:rsidP="00513CB0">
      <w:pPr>
        <w:pStyle w:val="PL"/>
        <w:rPr>
          <w:rFonts w:ascii="Arial" w:hAnsi="Arial" w:cs="Arial"/>
          <w:color w:val="808080"/>
        </w:rPr>
      </w:pPr>
      <w:r w:rsidRPr="00DE06B8">
        <w:rPr>
          <w:rFonts w:ascii="Arial" w:hAnsi="Arial" w:cs="Arial"/>
          <w:color w:val="808080"/>
        </w:rPr>
        <w:t>-- TAG-FREQPRIORITYLISTNRSLICING-START</w:t>
      </w:r>
    </w:p>
    <w:p w14:paraId="274E0EB7" w14:textId="77777777" w:rsidR="00513CB0" w:rsidRPr="00DE06B8" w:rsidRDefault="00513CB0" w:rsidP="00513CB0">
      <w:pPr>
        <w:pStyle w:val="PL"/>
        <w:rPr>
          <w:rFonts w:ascii="Arial" w:hAnsi="Arial" w:cs="Arial"/>
        </w:rPr>
      </w:pPr>
    </w:p>
    <w:p w14:paraId="78975353" w14:textId="77777777" w:rsidR="00513CB0" w:rsidRPr="00DE06B8" w:rsidRDefault="00513CB0" w:rsidP="00513CB0">
      <w:pPr>
        <w:pStyle w:val="PL"/>
        <w:rPr>
          <w:rFonts w:ascii="Arial" w:eastAsia="等线" w:hAnsi="Arial" w:cs="Arial"/>
        </w:rPr>
      </w:pPr>
      <w:r w:rsidRPr="00DE06B8">
        <w:rPr>
          <w:rFonts w:ascii="Arial" w:eastAsia="等线" w:hAnsi="Arial" w:cs="Arial"/>
          <w:lang w:eastAsia="zh-CN"/>
        </w:rPr>
        <w:t>FreqPriorityListNRSlicing-r17</w:t>
      </w:r>
      <w:r w:rsidRPr="00DE06B8">
        <w:rPr>
          <w:rFonts w:ascii="Arial" w:eastAsia="等线" w:hAnsi="Arial" w:cs="Arial"/>
        </w:rPr>
        <w:t xml:space="preserve"> ::= </w:t>
      </w:r>
      <w:r w:rsidRPr="00DE06B8">
        <w:rPr>
          <w:rFonts w:ascii="Arial" w:hAnsi="Arial" w:cs="Arial"/>
          <w:color w:val="993366"/>
        </w:rPr>
        <w:t>SEQUENCE</w:t>
      </w:r>
      <w:r w:rsidRPr="00DE06B8">
        <w:rPr>
          <w:rFonts w:ascii="Arial" w:hAnsi="Arial" w:cs="Arial"/>
        </w:rPr>
        <w:t xml:space="preserve"> </w:t>
      </w:r>
      <w:r w:rsidRPr="00DE06B8">
        <w:rPr>
          <w:rFonts w:ascii="Arial" w:eastAsia="等线" w:hAnsi="Arial" w:cs="Arial"/>
        </w:rPr>
        <w:t>(</w:t>
      </w:r>
      <w:r w:rsidRPr="00DE06B8">
        <w:rPr>
          <w:rFonts w:ascii="Arial" w:hAnsi="Arial" w:cs="Arial"/>
          <w:color w:val="993366"/>
        </w:rPr>
        <w:t>SIZE</w:t>
      </w:r>
      <w:r w:rsidRPr="00DE06B8">
        <w:rPr>
          <w:rFonts w:ascii="Arial" w:hAnsi="Arial" w:cs="Arial"/>
        </w:rPr>
        <w:t xml:space="preserve"> </w:t>
      </w:r>
      <w:r w:rsidRPr="00DE06B8">
        <w:rPr>
          <w:rFonts w:ascii="Arial" w:eastAsia="等线" w:hAnsi="Arial" w:cs="Arial"/>
        </w:rPr>
        <w:t>(0..maxFreq)) OF FreqPriorityNRSlicing-r17</w:t>
      </w:r>
    </w:p>
    <w:p w14:paraId="606496FA" w14:textId="77777777" w:rsidR="00513CB0" w:rsidRPr="00DE06B8" w:rsidRDefault="00513CB0" w:rsidP="00513CB0">
      <w:pPr>
        <w:pStyle w:val="PL"/>
        <w:rPr>
          <w:rFonts w:ascii="Arial" w:eastAsia="等线" w:hAnsi="Arial" w:cs="Arial"/>
        </w:rPr>
      </w:pPr>
    </w:p>
    <w:p w14:paraId="0E00F088" w14:textId="77777777" w:rsidR="00513CB0" w:rsidRPr="00DE06B8" w:rsidRDefault="00513CB0" w:rsidP="00513CB0">
      <w:pPr>
        <w:pStyle w:val="PL"/>
        <w:rPr>
          <w:rFonts w:ascii="Arial" w:eastAsia="等线" w:hAnsi="Arial" w:cs="Arial"/>
        </w:rPr>
      </w:pPr>
      <w:r w:rsidRPr="00DE06B8">
        <w:rPr>
          <w:rFonts w:ascii="Arial" w:eastAsia="等线" w:hAnsi="Arial" w:cs="Arial"/>
        </w:rPr>
        <w:t>FreqPriorityNRSlicing-r17 ::=               SEQUENCE {</w:t>
      </w:r>
    </w:p>
    <w:p w14:paraId="5518409C" w14:textId="77777777" w:rsidR="00513CB0" w:rsidRPr="00DE06B8" w:rsidRDefault="00513CB0" w:rsidP="00513CB0">
      <w:pPr>
        <w:pStyle w:val="PL"/>
        <w:rPr>
          <w:rFonts w:ascii="Arial" w:eastAsia="等线" w:hAnsi="Arial" w:cs="Arial"/>
          <w:lang w:eastAsia="zh-CN"/>
        </w:rPr>
      </w:pPr>
      <w:r w:rsidRPr="00DE06B8">
        <w:rPr>
          <w:rFonts w:ascii="Arial" w:eastAsia="等线" w:hAnsi="Arial" w:cs="Arial"/>
          <w:lang w:eastAsia="zh-CN"/>
        </w:rPr>
        <w:t xml:space="preserve">    sliceInfoList-r17</w:t>
      </w:r>
      <w:r w:rsidRPr="00DE06B8">
        <w:rPr>
          <w:rFonts w:ascii="Arial" w:hAnsi="Arial" w:cs="Arial"/>
        </w:rPr>
        <w:t xml:space="preserve">                     SliceInfoList-r17                                             </w:t>
      </w:r>
      <w:r w:rsidRPr="00DE06B8">
        <w:rPr>
          <w:rFonts w:ascii="Arial" w:hAnsi="Arial" w:cs="Arial"/>
          <w:color w:val="993366"/>
        </w:rPr>
        <w:t>OPTIONAL</w:t>
      </w:r>
      <w:r w:rsidRPr="00DE06B8">
        <w:rPr>
          <w:rFonts w:ascii="Arial" w:hAnsi="Arial" w:cs="Arial"/>
        </w:rPr>
        <w:t xml:space="preserve">,        </w:t>
      </w:r>
      <w:r w:rsidRPr="00DE06B8">
        <w:rPr>
          <w:rFonts w:ascii="Arial" w:hAnsi="Arial" w:cs="Arial"/>
          <w:color w:val="808080"/>
        </w:rPr>
        <w:t>-- Need R</w:t>
      </w:r>
    </w:p>
    <w:p w14:paraId="1E738B26" w14:textId="77777777" w:rsidR="00513CB0" w:rsidRPr="00DE06B8" w:rsidRDefault="00513CB0" w:rsidP="00513CB0">
      <w:pPr>
        <w:pStyle w:val="PL"/>
        <w:rPr>
          <w:rFonts w:ascii="Arial" w:eastAsia="等线" w:hAnsi="Arial" w:cs="Arial"/>
          <w:lang w:eastAsia="zh-CN"/>
        </w:rPr>
      </w:pPr>
      <w:r w:rsidRPr="00DE06B8">
        <w:rPr>
          <w:rFonts w:ascii="Arial" w:eastAsia="等线" w:hAnsi="Arial" w:cs="Arial"/>
          <w:lang w:eastAsia="zh-CN"/>
        </w:rPr>
        <w:t xml:space="preserve">    ...</w:t>
      </w:r>
    </w:p>
    <w:p w14:paraId="51ADE88D" w14:textId="77777777" w:rsidR="00513CB0" w:rsidRPr="00DE06B8" w:rsidRDefault="00513CB0" w:rsidP="00513CB0">
      <w:pPr>
        <w:pStyle w:val="PL"/>
        <w:rPr>
          <w:rFonts w:ascii="Arial" w:eastAsia="等线" w:hAnsi="Arial" w:cs="Arial"/>
          <w:lang w:eastAsia="zh-CN"/>
        </w:rPr>
      </w:pPr>
      <w:r w:rsidRPr="00DE06B8">
        <w:rPr>
          <w:rFonts w:ascii="Arial" w:eastAsia="等线" w:hAnsi="Arial" w:cs="Arial"/>
          <w:lang w:eastAsia="zh-CN"/>
        </w:rPr>
        <w:t>}</w:t>
      </w:r>
    </w:p>
    <w:p w14:paraId="17BF4876" w14:textId="77777777" w:rsidR="00513CB0" w:rsidRPr="00DE06B8" w:rsidRDefault="00513CB0" w:rsidP="00513CB0">
      <w:pPr>
        <w:pStyle w:val="PL"/>
        <w:rPr>
          <w:rFonts w:ascii="Arial" w:hAnsi="Arial" w:cs="Arial"/>
        </w:rPr>
      </w:pPr>
    </w:p>
    <w:p w14:paraId="204B852D" w14:textId="77777777" w:rsidR="00513CB0" w:rsidRPr="00DE06B8" w:rsidRDefault="00513CB0" w:rsidP="00513CB0">
      <w:pPr>
        <w:pStyle w:val="PL"/>
        <w:rPr>
          <w:rFonts w:ascii="Arial" w:eastAsia="等线" w:hAnsi="Arial" w:cs="Arial"/>
          <w:lang w:eastAsia="zh-CN"/>
        </w:rPr>
      </w:pPr>
      <w:r w:rsidRPr="00DE06B8">
        <w:rPr>
          <w:rFonts w:ascii="Arial" w:eastAsia="等线" w:hAnsi="Arial" w:cs="Arial"/>
          <w:lang w:eastAsia="zh-CN"/>
        </w:rPr>
        <w:t>SliceInfoList-r17</w:t>
      </w:r>
      <w:r w:rsidRPr="00DE06B8">
        <w:rPr>
          <w:rFonts w:ascii="Arial" w:eastAsia="等线" w:hAnsi="Arial" w:cs="Arial"/>
        </w:rPr>
        <w:t xml:space="preserve"> ::= </w:t>
      </w:r>
      <w:r w:rsidRPr="00DE06B8">
        <w:rPr>
          <w:rFonts w:ascii="Arial" w:hAnsi="Arial" w:cs="Arial"/>
          <w:color w:val="993366"/>
        </w:rPr>
        <w:t>SEQUENCE</w:t>
      </w:r>
      <w:r w:rsidRPr="00DE06B8">
        <w:rPr>
          <w:rFonts w:ascii="Arial" w:hAnsi="Arial" w:cs="Arial"/>
        </w:rPr>
        <w:t xml:space="preserve"> </w:t>
      </w:r>
      <w:r w:rsidRPr="00DE06B8">
        <w:rPr>
          <w:rFonts w:ascii="Arial" w:eastAsia="等线" w:hAnsi="Arial" w:cs="Arial"/>
        </w:rPr>
        <w:t>(</w:t>
      </w:r>
      <w:r w:rsidRPr="00DE06B8">
        <w:rPr>
          <w:rFonts w:ascii="Arial" w:hAnsi="Arial" w:cs="Arial"/>
          <w:color w:val="993366"/>
        </w:rPr>
        <w:t>SIZE</w:t>
      </w:r>
      <w:r w:rsidRPr="00DE06B8">
        <w:rPr>
          <w:rFonts w:ascii="Arial" w:hAnsi="Arial" w:cs="Arial"/>
        </w:rPr>
        <w:t xml:space="preserve"> </w:t>
      </w:r>
      <w:r w:rsidRPr="00DE06B8">
        <w:rPr>
          <w:rFonts w:ascii="Arial" w:eastAsia="等线" w:hAnsi="Arial" w:cs="Arial"/>
        </w:rPr>
        <w:t>(1..maxSliceInfo-r17))</w:t>
      </w:r>
      <w:r w:rsidRPr="00DE06B8">
        <w:rPr>
          <w:rFonts w:ascii="Arial" w:eastAsia="等线" w:hAnsi="Arial" w:cs="Arial"/>
          <w:color w:val="993366"/>
        </w:rPr>
        <w:t xml:space="preserve"> </w:t>
      </w:r>
      <w:r w:rsidRPr="00DE06B8">
        <w:rPr>
          <w:rFonts w:ascii="Arial" w:hAnsi="Arial" w:cs="Arial"/>
          <w:color w:val="993366"/>
        </w:rPr>
        <w:t>OF</w:t>
      </w:r>
      <w:r w:rsidRPr="00DE06B8">
        <w:rPr>
          <w:rFonts w:ascii="Arial" w:hAnsi="Arial" w:cs="Arial"/>
        </w:rPr>
        <w:t xml:space="preserve"> SliceInfo-r17</w:t>
      </w:r>
    </w:p>
    <w:p w14:paraId="0C40CC91" w14:textId="77777777" w:rsidR="00513CB0" w:rsidRPr="00DE06B8" w:rsidRDefault="00513CB0" w:rsidP="00513CB0">
      <w:pPr>
        <w:pStyle w:val="PL"/>
        <w:rPr>
          <w:rFonts w:ascii="Arial" w:hAnsi="Arial" w:cs="Arial"/>
        </w:rPr>
      </w:pPr>
    </w:p>
    <w:p w14:paraId="2CF49983" w14:textId="77777777" w:rsidR="00513CB0" w:rsidRPr="00DE06B8" w:rsidRDefault="00513CB0" w:rsidP="00513CB0">
      <w:pPr>
        <w:pStyle w:val="PL"/>
        <w:rPr>
          <w:rFonts w:ascii="Arial" w:hAnsi="Arial" w:cs="Arial"/>
        </w:rPr>
      </w:pPr>
      <w:r w:rsidRPr="00DE06B8">
        <w:rPr>
          <w:rFonts w:ascii="Arial" w:hAnsi="Arial" w:cs="Arial"/>
        </w:rPr>
        <w:t>SliceInfo-r17</w:t>
      </w:r>
      <w:r w:rsidRPr="00DE06B8">
        <w:rPr>
          <w:rFonts w:ascii="Arial" w:eastAsia="等线" w:hAnsi="Arial" w:cs="Arial"/>
        </w:rPr>
        <w:t xml:space="preserve"> </w:t>
      </w:r>
      <w:r w:rsidRPr="00DE06B8">
        <w:rPr>
          <w:rFonts w:ascii="Arial" w:hAnsi="Arial" w:cs="Arial"/>
        </w:rPr>
        <w:t xml:space="preserve">::=                    </w:t>
      </w:r>
      <w:r w:rsidRPr="00DE06B8">
        <w:rPr>
          <w:rFonts w:ascii="Arial" w:hAnsi="Arial" w:cs="Arial"/>
          <w:color w:val="993366"/>
        </w:rPr>
        <w:t>SEQUENCE</w:t>
      </w:r>
      <w:r w:rsidRPr="00DE06B8">
        <w:rPr>
          <w:rFonts w:ascii="Arial" w:hAnsi="Arial" w:cs="Arial"/>
        </w:rPr>
        <w:t xml:space="preserve"> {</w:t>
      </w:r>
    </w:p>
    <w:p w14:paraId="3EB21154" w14:textId="77777777" w:rsidR="00513CB0" w:rsidRPr="00DE06B8" w:rsidRDefault="00513CB0" w:rsidP="00513CB0">
      <w:pPr>
        <w:pStyle w:val="PL"/>
        <w:rPr>
          <w:rFonts w:ascii="Arial" w:hAnsi="Arial" w:cs="Arial"/>
          <w:lang w:val="en-US" w:eastAsia="zh-CN"/>
        </w:rPr>
      </w:pPr>
      <w:r w:rsidRPr="00DE06B8">
        <w:rPr>
          <w:rFonts w:ascii="Arial" w:hAnsi="Arial" w:cs="Arial"/>
        </w:rPr>
        <w:t xml:space="preserve">    sliceGroupID-r17                    SliceGroupID-r17</w:t>
      </w:r>
      <w:r w:rsidRPr="00DE06B8">
        <w:rPr>
          <w:rFonts w:ascii="Arial" w:eastAsia="等线" w:hAnsi="Arial" w:cs="Arial"/>
        </w:rPr>
        <w:t>,</w:t>
      </w:r>
    </w:p>
    <w:p w14:paraId="504F9C15" w14:textId="77777777" w:rsidR="00513CB0" w:rsidRPr="00DE06B8" w:rsidRDefault="00513CB0" w:rsidP="00513CB0">
      <w:pPr>
        <w:pStyle w:val="PL"/>
        <w:rPr>
          <w:rFonts w:ascii="Arial" w:hAnsi="Arial" w:cs="Arial"/>
        </w:rPr>
      </w:pPr>
      <w:r w:rsidRPr="00DE06B8">
        <w:rPr>
          <w:rFonts w:ascii="Arial" w:hAnsi="Arial" w:cs="Arial"/>
        </w:rPr>
        <w:t xml:space="preserve">    cellReselectionPriority-r17             CellReselectionPriority                                             </w:t>
      </w:r>
      <w:r w:rsidRPr="00DE06B8">
        <w:rPr>
          <w:rFonts w:ascii="Arial" w:hAnsi="Arial" w:cs="Arial"/>
          <w:color w:val="993366"/>
        </w:rPr>
        <w:t>OPTIONAL</w:t>
      </w:r>
      <w:r w:rsidRPr="00DE06B8">
        <w:rPr>
          <w:rFonts w:ascii="Arial" w:hAnsi="Arial" w:cs="Arial"/>
        </w:rPr>
        <w:t xml:space="preserve">,        </w:t>
      </w:r>
      <w:r w:rsidRPr="00DE06B8">
        <w:rPr>
          <w:rFonts w:ascii="Arial" w:hAnsi="Arial" w:cs="Arial"/>
          <w:color w:val="808080"/>
        </w:rPr>
        <w:t>-- Need R</w:t>
      </w:r>
    </w:p>
    <w:p w14:paraId="19239FEF" w14:textId="77777777" w:rsidR="00513CB0" w:rsidRPr="00DE06B8" w:rsidRDefault="00513CB0" w:rsidP="00513CB0">
      <w:pPr>
        <w:pStyle w:val="PL"/>
        <w:rPr>
          <w:rFonts w:ascii="Arial" w:hAnsi="Arial" w:cs="Arial"/>
          <w:color w:val="808080"/>
        </w:rPr>
      </w:pPr>
      <w:r w:rsidRPr="00DE06B8">
        <w:rPr>
          <w:rFonts w:ascii="Arial" w:hAnsi="Arial" w:cs="Arial"/>
        </w:rPr>
        <w:t xml:space="preserve">    cellReselectionSubPriority-r17          CellReselectionSubPriority                                          </w:t>
      </w:r>
      <w:r w:rsidRPr="00DE06B8">
        <w:rPr>
          <w:rFonts w:ascii="Arial" w:hAnsi="Arial" w:cs="Arial"/>
          <w:color w:val="993366"/>
        </w:rPr>
        <w:t>OPTIONAL</w:t>
      </w:r>
      <w:r w:rsidRPr="00DE06B8">
        <w:rPr>
          <w:rFonts w:ascii="Arial" w:hAnsi="Arial" w:cs="Arial"/>
        </w:rPr>
        <w:t xml:space="preserve">,        </w:t>
      </w:r>
      <w:r w:rsidRPr="00DE06B8">
        <w:rPr>
          <w:rFonts w:ascii="Arial" w:hAnsi="Arial" w:cs="Arial"/>
          <w:color w:val="808080"/>
        </w:rPr>
        <w:t>-- Need R</w:t>
      </w:r>
    </w:p>
    <w:p w14:paraId="06BB4030" w14:textId="77777777" w:rsidR="00513CB0" w:rsidRPr="00DE06B8" w:rsidRDefault="00513CB0" w:rsidP="00513CB0">
      <w:pPr>
        <w:pStyle w:val="PL"/>
        <w:rPr>
          <w:rFonts w:ascii="Arial" w:hAnsi="Arial" w:cs="Arial"/>
        </w:rPr>
      </w:pPr>
      <w:r w:rsidRPr="00DE06B8">
        <w:rPr>
          <w:rFonts w:ascii="Arial" w:hAnsi="Arial" w:cs="Arial"/>
        </w:rPr>
        <w:t xml:space="preserve">    sliceCellListNR-r17                             CHOICE {</w:t>
      </w:r>
    </w:p>
    <w:p w14:paraId="589A12EE" w14:textId="77777777" w:rsidR="00513CB0" w:rsidRPr="00DE06B8" w:rsidRDefault="00513CB0" w:rsidP="00513CB0">
      <w:pPr>
        <w:pStyle w:val="PL"/>
        <w:rPr>
          <w:rFonts w:ascii="Arial" w:hAnsi="Arial" w:cs="Arial"/>
        </w:rPr>
      </w:pPr>
      <w:r w:rsidRPr="00DE06B8">
        <w:rPr>
          <w:rFonts w:ascii="Arial" w:hAnsi="Arial" w:cs="Arial"/>
        </w:rPr>
        <w:t xml:space="preserve">        sliceAllowCellListNR-r17                         SliceCellListNR-r17,</w:t>
      </w:r>
    </w:p>
    <w:p w14:paraId="29D515B8" w14:textId="77777777" w:rsidR="00513CB0" w:rsidRPr="00DE06B8" w:rsidRDefault="00513CB0" w:rsidP="00513CB0">
      <w:pPr>
        <w:pStyle w:val="PL"/>
        <w:rPr>
          <w:rFonts w:ascii="Arial" w:hAnsi="Arial" w:cs="Arial"/>
        </w:rPr>
      </w:pPr>
      <w:r w:rsidRPr="00DE06B8">
        <w:rPr>
          <w:rFonts w:ascii="Arial" w:hAnsi="Arial" w:cs="Arial"/>
        </w:rPr>
        <w:t xml:space="preserve">        sliceExcludeCellListNR-r17                       SliceCellListNR-r17</w:t>
      </w:r>
    </w:p>
    <w:p w14:paraId="6EAF04D7" w14:textId="77777777" w:rsidR="00513CB0" w:rsidRPr="00DE06B8" w:rsidRDefault="00513CB0" w:rsidP="00513CB0">
      <w:pPr>
        <w:pStyle w:val="PL"/>
        <w:rPr>
          <w:rFonts w:ascii="Arial" w:hAnsi="Arial" w:cs="Arial"/>
        </w:rPr>
      </w:pPr>
      <w:r w:rsidRPr="00DE06B8">
        <w:rPr>
          <w:rFonts w:ascii="Arial" w:hAnsi="Arial" w:cs="Arial"/>
        </w:rPr>
        <w:t xml:space="preserve">    }                                                                                                     OPTIONAL,   -- Need R</w:t>
      </w:r>
    </w:p>
    <w:p w14:paraId="467CAF2E" w14:textId="634AD0DC" w:rsidR="00513CB0" w:rsidRDefault="00513CB0" w:rsidP="00513CB0">
      <w:pPr>
        <w:pStyle w:val="PL"/>
        <w:ind w:firstLineChars="100" w:firstLine="160"/>
        <w:rPr>
          <w:ins w:id="37" w:author="CMCC" w:date="2022-04-25T10:31:00Z"/>
          <w:rFonts w:ascii="Arial" w:hAnsi="Arial" w:cs="Arial"/>
        </w:rPr>
      </w:pPr>
      <w:r w:rsidRPr="00DE06B8">
        <w:rPr>
          <w:rFonts w:ascii="Arial" w:hAnsi="Arial" w:cs="Arial"/>
        </w:rPr>
        <w:t>...</w:t>
      </w:r>
      <w:ins w:id="38" w:author="CMCC" w:date="2022-04-25T10:31:00Z">
        <w:r w:rsidR="008671B5">
          <w:rPr>
            <w:rFonts w:ascii="Arial" w:hAnsi="Arial" w:cs="Arial"/>
          </w:rPr>
          <w:t>,</w:t>
        </w:r>
      </w:ins>
    </w:p>
    <w:p w14:paraId="1C19EA9D" w14:textId="4FE550EB" w:rsidR="008671B5" w:rsidRDefault="00F032C8" w:rsidP="00513CB0">
      <w:pPr>
        <w:pStyle w:val="PL"/>
        <w:ind w:firstLineChars="100" w:firstLine="160"/>
        <w:rPr>
          <w:ins w:id="39" w:author="CMCC" w:date="2022-04-25T10:31:00Z"/>
          <w:rFonts w:ascii="Arial" w:hAnsi="Arial" w:cs="Arial"/>
          <w:lang w:eastAsia="zh-CN"/>
        </w:rPr>
      </w:pPr>
      <w:ins w:id="40" w:author="CMCC" w:date="2022-04-25T16:55:00Z">
        <w:r>
          <w:rPr>
            <w:rFonts w:ascii="Arial" w:hAnsi="Arial" w:cs="Arial" w:hint="eastAsia"/>
            <w:lang w:eastAsia="zh-CN"/>
          </w:rPr>
          <w:t>[</w:t>
        </w:r>
      </w:ins>
    </w:p>
    <w:p w14:paraId="79CFD33A" w14:textId="28524B2D" w:rsidR="008671B5" w:rsidRPr="008671B5" w:rsidRDefault="008671B5" w:rsidP="0086234A">
      <w:pPr>
        <w:pStyle w:val="PL"/>
        <w:rPr>
          <w:ins w:id="41" w:author="CMCC" w:date="2022-04-25T10:31:00Z"/>
          <w:rFonts w:ascii="Arial" w:hAnsi="Arial" w:cs="Arial"/>
        </w:rPr>
      </w:pPr>
      <w:ins w:id="42" w:author="CMCC" w:date="2022-04-25T10:31:00Z">
        <w:r w:rsidRPr="00DE06B8">
          <w:rPr>
            <w:rFonts w:ascii="Arial" w:hAnsi="Arial" w:cs="Arial"/>
          </w:rPr>
          <w:t xml:space="preserve">    </w:t>
        </w:r>
      </w:ins>
      <w:ins w:id="43" w:author="CMCC" w:date="2022-04-25T10:33:00Z">
        <w:r w:rsidR="0004418D">
          <w:rPr>
            <w:rFonts w:ascii="Arial" w:hAnsi="Arial" w:cs="Arial"/>
          </w:rPr>
          <w:t>trackingAreaIdentity-r17</w:t>
        </w:r>
      </w:ins>
      <w:ins w:id="44" w:author="CMCC" w:date="2022-04-25T10:31:00Z">
        <w:r w:rsidRPr="00513CB0">
          <w:rPr>
            <w:rFonts w:ascii="Arial" w:hAnsi="Arial" w:cs="Arial"/>
          </w:rPr>
          <w:t xml:space="preserve">                          </w:t>
        </w:r>
      </w:ins>
      <w:ins w:id="45" w:author="CMCC" w:date="2022-04-25T10:52:00Z">
        <w:r w:rsidR="00490DCB" w:rsidRPr="00490DCB">
          <w:rPr>
            <w:rFonts w:ascii="Arial" w:hAnsi="Arial" w:cs="Arial"/>
          </w:rPr>
          <w:t>TrackingAreaIdentity-r16</w:t>
        </w:r>
      </w:ins>
      <w:ins w:id="46" w:author="CMCC" w:date="2022-04-25T10:31:00Z">
        <w:r w:rsidRPr="00513CB0">
          <w:rPr>
            <w:rFonts w:ascii="Arial" w:hAnsi="Arial" w:cs="Arial"/>
          </w:rPr>
          <w:t xml:space="preserve">               OPTIONAL    --Need R</w:t>
        </w:r>
      </w:ins>
    </w:p>
    <w:p w14:paraId="290822D8" w14:textId="56C513EC" w:rsidR="008671B5" w:rsidRPr="008671B5" w:rsidRDefault="00F032C8" w:rsidP="00513CB0">
      <w:pPr>
        <w:pStyle w:val="PL"/>
        <w:ind w:firstLineChars="100" w:firstLine="160"/>
        <w:rPr>
          <w:rFonts w:ascii="Arial" w:eastAsia="等线" w:hAnsi="Arial" w:cs="Arial"/>
        </w:rPr>
      </w:pPr>
      <w:ins w:id="47" w:author="CMCC" w:date="2022-04-25T16:55:00Z">
        <w:r>
          <w:rPr>
            <w:rFonts w:ascii="Arial" w:hAnsi="Arial" w:cs="Arial"/>
            <w:lang w:eastAsia="zh-CN"/>
          </w:rPr>
          <w:t>]</w:t>
        </w:r>
      </w:ins>
    </w:p>
    <w:p w14:paraId="38594018" w14:textId="77777777" w:rsidR="00513CB0" w:rsidRPr="00DE06B8" w:rsidRDefault="00513CB0" w:rsidP="00513CB0">
      <w:pPr>
        <w:pStyle w:val="PL"/>
        <w:rPr>
          <w:rFonts w:ascii="Arial" w:hAnsi="Arial" w:cs="Arial"/>
        </w:rPr>
      </w:pPr>
      <w:r w:rsidRPr="00DE06B8">
        <w:rPr>
          <w:rFonts w:ascii="Arial" w:hAnsi="Arial" w:cs="Arial"/>
        </w:rPr>
        <w:t>}</w:t>
      </w:r>
    </w:p>
    <w:p w14:paraId="52FC9E07" w14:textId="77777777" w:rsidR="00513CB0" w:rsidRPr="00DE06B8" w:rsidRDefault="00513CB0" w:rsidP="00513CB0">
      <w:pPr>
        <w:pStyle w:val="PL"/>
        <w:rPr>
          <w:rFonts w:ascii="Arial" w:hAnsi="Arial" w:cs="Arial"/>
        </w:rPr>
      </w:pPr>
    </w:p>
    <w:p w14:paraId="40474D0F" w14:textId="77777777" w:rsidR="00513CB0" w:rsidRPr="00DE06B8" w:rsidRDefault="00513CB0" w:rsidP="00513CB0">
      <w:pPr>
        <w:pStyle w:val="PL"/>
        <w:rPr>
          <w:rFonts w:ascii="Arial" w:hAnsi="Arial" w:cs="Arial"/>
        </w:rPr>
      </w:pPr>
      <w:r w:rsidRPr="00DE06B8">
        <w:rPr>
          <w:rFonts w:ascii="Arial" w:hAnsi="Arial" w:cs="Arial"/>
        </w:rPr>
        <w:t>SliceGroupID-r17 ::=              BIT STRING (SIZE(8))</w:t>
      </w:r>
      <w:r w:rsidRPr="00DE06B8">
        <w:rPr>
          <w:rFonts w:ascii="Arial" w:eastAsia="等线" w:hAnsi="Arial" w:cs="Arial"/>
        </w:rPr>
        <w:t xml:space="preserve">        -- The size is FFS, depends on slice group granulartiy</w:t>
      </w:r>
    </w:p>
    <w:p w14:paraId="0A63FC1D" w14:textId="77777777" w:rsidR="00513CB0" w:rsidRPr="00DE06B8" w:rsidRDefault="00513CB0" w:rsidP="00513CB0">
      <w:pPr>
        <w:pStyle w:val="PL"/>
        <w:rPr>
          <w:rFonts w:ascii="Arial" w:hAnsi="Arial" w:cs="Arial"/>
        </w:rPr>
      </w:pPr>
    </w:p>
    <w:p w14:paraId="38CB98D6" w14:textId="77777777" w:rsidR="00513CB0" w:rsidRPr="00DE06B8" w:rsidRDefault="00513CB0" w:rsidP="00513CB0">
      <w:pPr>
        <w:pStyle w:val="PL"/>
        <w:rPr>
          <w:rFonts w:ascii="Arial" w:hAnsi="Arial" w:cs="Arial"/>
        </w:rPr>
      </w:pPr>
      <w:r w:rsidRPr="00DE06B8">
        <w:rPr>
          <w:rFonts w:ascii="Arial" w:hAnsi="Arial" w:cs="Arial"/>
        </w:rPr>
        <w:t>SliceCellListNR-r17 ::=          SEQUENCE (SIZE (1..maxCellSlice-r17)) OF PCI-Range</w:t>
      </w:r>
    </w:p>
    <w:p w14:paraId="75B31B56" w14:textId="77777777" w:rsidR="00513CB0" w:rsidRPr="00DE06B8" w:rsidRDefault="00513CB0" w:rsidP="00513CB0">
      <w:pPr>
        <w:pStyle w:val="PL"/>
        <w:rPr>
          <w:rFonts w:ascii="Arial" w:hAnsi="Arial" w:cs="Arial"/>
        </w:rPr>
      </w:pPr>
    </w:p>
    <w:p w14:paraId="732CAB06" w14:textId="77777777" w:rsidR="00513CB0" w:rsidRPr="00DE06B8" w:rsidRDefault="00513CB0" w:rsidP="00513CB0">
      <w:pPr>
        <w:pStyle w:val="PL"/>
        <w:rPr>
          <w:rFonts w:ascii="Arial" w:hAnsi="Arial" w:cs="Arial"/>
          <w:color w:val="808080"/>
        </w:rPr>
      </w:pPr>
      <w:r w:rsidRPr="00DE06B8">
        <w:rPr>
          <w:rFonts w:ascii="Arial" w:hAnsi="Arial" w:cs="Arial"/>
          <w:color w:val="808080"/>
        </w:rPr>
        <w:t>-- TAG-FREQPRIORITYLISTNRSLICING-STOP</w:t>
      </w:r>
    </w:p>
    <w:p w14:paraId="13A9FDE4" w14:textId="77777777" w:rsidR="00513CB0" w:rsidRPr="00DE06B8" w:rsidRDefault="00513CB0" w:rsidP="00513CB0">
      <w:pPr>
        <w:pStyle w:val="PL"/>
        <w:rPr>
          <w:rFonts w:ascii="Arial" w:eastAsiaTheme="minorEastAsia" w:hAnsi="Arial" w:cs="Arial"/>
        </w:rPr>
      </w:pPr>
      <w:r w:rsidRPr="00DE06B8">
        <w:rPr>
          <w:rFonts w:ascii="Arial" w:hAnsi="Arial" w:cs="Arial"/>
          <w:color w:val="808080"/>
        </w:rPr>
        <w:t>-- ASN1STOP</w:t>
      </w:r>
    </w:p>
    <w:p w14:paraId="3FBB6EEA" w14:textId="32F937D2" w:rsidR="00513CB0" w:rsidRDefault="00513CB0" w:rsidP="00513CB0">
      <w:pPr>
        <w:spacing w:line="360" w:lineRule="auto"/>
        <w:rPr>
          <w:rFonts w:cs="Arial"/>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E66D5" w:rsidRPr="00E136FF" w14:paraId="361349A6" w14:textId="77777777" w:rsidTr="00972E20">
        <w:trPr>
          <w:cantSplit/>
          <w:tblHeader/>
        </w:trPr>
        <w:tc>
          <w:tcPr>
            <w:tcW w:w="9639" w:type="dxa"/>
          </w:tcPr>
          <w:p w14:paraId="39E8E12D" w14:textId="1FC28A0B" w:rsidR="009E66D5" w:rsidRPr="00E136FF" w:rsidRDefault="009E66D5" w:rsidP="00972E20">
            <w:pPr>
              <w:pStyle w:val="TAH"/>
              <w:rPr>
                <w:lang w:eastAsia="en-GB"/>
              </w:rPr>
            </w:pPr>
            <w:proofErr w:type="spellStart"/>
            <w:r w:rsidRPr="009E66D5">
              <w:rPr>
                <w:i/>
                <w:iCs/>
                <w:lang w:eastAsia="en-GB"/>
              </w:rPr>
              <w:lastRenderedPageBreak/>
              <w:t>FreqPriorityListNRSlicing</w:t>
            </w:r>
            <w:proofErr w:type="spellEnd"/>
            <w:r w:rsidRPr="00E136FF">
              <w:rPr>
                <w:lang w:eastAsia="en-GB"/>
              </w:rPr>
              <w:t xml:space="preserve"> </w:t>
            </w:r>
            <w:r w:rsidRPr="00E136FF">
              <w:rPr>
                <w:iCs/>
                <w:lang w:eastAsia="en-GB"/>
              </w:rPr>
              <w:t>field descriptions</w:t>
            </w:r>
          </w:p>
        </w:tc>
      </w:tr>
      <w:tr w:rsidR="009E66D5" w:rsidRPr="00E136FF" w14:paraId="4EA19C0F" w14:textId="77777777" w:rsidTr="00972E20">
        <w:trPr>
          <w:cantSplit/>
        </w:trPr>
        <w:tc>
          <w:tcPr>
            <w:tcW w:w="9639" w:type="dxa"/>
          </w:tcPr>
          <w:p w14:paraId="1CFD3807" w14:textId="440E1140" w:rsidR="009E66D5" w:rsidRPr="00E136FF" w:rsidRDefault="009E66D5" w:rsidP="00972E20">
            <w:pPr>
              <w:pStyle w:val="TAL"/>
              <w:rPr>
                <w:b/>
                <w:bCs/>
                <w:i/>
                <w:iCs/>
                <w:lang w:eastAsia="zh-CN"/>
              </w:rPr>
            </w:pPr>
            <w:proofErr w:type="spellStart"/>
            <w:r w:rsidRPr="009E66D5">
              <w:rPr>
                <w:b/>
                <w:bCs/>
                <w:i/>
                <w:iCs/>
              </w:rPr>
              <w:t>FreqPriorityListNRSlicing</w:t>
            </w:r>
            <w:proofErr w:type="spellEnd"/>
          </w:p>
          <w:p w14:paraId="1FF8786F" w14:textId="64E5A333" w:rsidR="009E66D5" w:rsidRDefault="009E66D5" w:rsidP="009E66D5">
            <w:pPr>
              <w:pStyle w:val="TAL"/>
            </w:pPr>
            <w:r>
              <w:t>Indicates the list of frequency priority information for frequencies. The 1</w:t>
            </w:r>
            <w:r w:rsidRPr="009E66D5">
              <w:rPr>
                <w:vertAlign w:val="superscript"/>
              </w:rPr>
              <w:t>st</w:t>
            </w:r>
            <w:r>
              <w:t xml:space="preserve"> entry in the list corresponds to the current frequency (referring SIB2), the 2</w:t>
            </w:r>
            <w:r w:rsidRPr="009E66D5">
              <w:rPr>
                <w:vertAlign w:val="superscript"/>
              </w:rPr>
              <w:t>nd</w:t>
            </w:r>
            <w:r>
              <w:t xml:space="preserve"> entry in the list corresponds to the first frequency indicated by the </w:t>
            </w:r>
            <w:proofErr w:type="spellStart"/>
            <w:r>
              <w:t>InterFreqCarrierFreqList</w:t>
            </w:r>
            <w:proofErr w:type="spellEnd"/>
            <w:r>
              <w:t xml:space="preserve"> in SIB4, and the 3</w:t>
            </w:r>
            <w:r w:rsidRPr="009E66D5">
              <w:rPr>
                <w:vertAlign w:val="superscript"/>
              </w:rPr>
              <w:t>rd</w:t>
            </w:r>
            <w:r>
              <w:t xml:space="preserve"> entry in the list corresponds to the second frequency indicated by the </w:t>
            </w:r>
          </w:p>
          <w:p w14:paraId="79C3264F" w14:textId="1A31004F" w:rsidR="009E66D5" w:rsidRPr="00E136FF" w:rsidRDefault="009E66D5" w:rsidP="009E66D5">
            <w:pPr>
              <w:pStyle w:val="TAL"/>
              <w:rPr>
                <w:lang w:eastAsia="zh-CN"/>
              </w:rPr>
            </w:pPr>
            <w:proofErr w:type="spellStart"/>
            <w:r>
              <w:t>InterFreqCarrierFreqList</w:t>
            </w:r>
            <w:proofErr w:type="spellEnd"/>
            <w:r>
              <w:t xml:space="preserve"> in SIB4, and so on</w:t>
            </w:r>
          </w:p>
        </w:tc>
      </w:tr>
      <w:tr w:rsidR="009E66D5" w:rsidRPr="00E136FF" w14:paraId="092DEAF4" w14:textId="77777777" w:rsidTr="00972E20">
        <w:trPr>
          <w:cantSplit/>
        </w:trPr>
        <w:tc>
          <w:tcPr>
            <w:tcW w:w="9639" w:type="dxa"/>
            <w:tcBorders>
              <w:top w:val="single" w:sz="4" w:space="0" w:color="808080"/>
              <w:left w:val="single" w:sz="4" w:space="0" w:color="808080"/>
              <w:bottom w:val="single" w:sz="4" w:space="0" w:color="808080"/>
              <w:right w:val="single" w:sz="4" w:space="0" w:color="808080"/>
            </w:tcBorders>
          </w:tcPr>
          <w:p w14:paraId="28ECD2ED" w14:textId="12D57311" w:rsidR="009E66D5" w:rsidRPr="00E136FF" w:rsidRDefault="009E66D5" w:rsidP="00972E20">
            <w:pPr>
              <w:pStyle w:val="TAL"/>
              <w:rPr>
                <w:b/>
                <w:bCs/>
                <w:i/>
                <w:iCs/>
                <w:lang w:eastAsia="zh-CN"/>
              </w:rPr>
            </w:pPr>
            <w:proofErr w:type="spellStart"/>
            <w:r w:rsidRPr="009E66D5">
              <w:rPr>
                <w:b/>
                <w:bCs/>
                <w:i/>
                <w:iCs/>
              </w:rPr>
              <w:t>sliceAllowCellListNR</w:t>
            </w:r>
            <w:proofErr w:type="spellEnd"/>
          </w:p>
          <w:p w14:paraId="4FA85E13" w14:textId="5E07053D" w:rsidR="009E66D5" w:rsidRPr="00E136FF" w:rsidRDefault="009E66D5" w:rsidP="00972E20">
            <w:pPr>
              <w:pStyle w:val="TAL"/>
            </w:pPr>
            <w:r w:rsidRPr="009E66D5">
              <w:t xml:space="preserve">Indicates the list of allow-listed neighbouring cells for slicing. If present, cells not listed in this list do not support the corresponding </w:t>
            </w:r>
            <w:proofErr w:type="spellStart"/>
            <w:r w:rsidRPr="009E66D5">
              <w:t>sliceGroup</w:t>
            </w:r>
            <w:proofErr w:type="spellEnd"/>
            <w:r w:rsidRPr="009E66D5">
              <w:t>-frequency pair.</w:t>
            </w:r>
          </w:p>
        </w:tc>
      </w:tr>
      <w:tr w:rsidR="009E66D5" w:rsidRPr="00E136FF" w14:paraId="2263228F" w14:textId="77777777" w:rsidTr="00972E20">
        <w:trPr>
          <w:cantSplit/>
        </w:trPr>
        <w:tc>
          <w:tcPr>
            <w:tcW w:w="9639" w:type="dxa"/>
            <w:tcBorders>
              <w:top w:val="single" w:sz="4" w:space="0" w:color="808080"/>
              <w:left w:val="single" w:sz="4" w:space="0" w:color="808080"/>
              <w:bottom w:val="single" w:sz="4" w:space="0" w:color="808080"/>
              <w:right w:val="single" w:sz="4" w:space="0" w:color="808080"/>
            </w:tcBorders>
          </w:tcPr>
          <w:p w14:paraId="419B4345" w14:textId="261BBC77" w:rsidR="009E66D5" w:rsidRPr="00E136FF" w:rsidRDefault="009E66D5" w:rsidP="00972E20">
            <w:pPr>
              <w:pStyle w:val="TAL"/>
              <w:rPr>
                <w:b/>
                <w:bCs/>
                <w:i/>
                <w:iCs/>
                <w:lang w:eastAsia="zh-CN"/>
              </w:rPr>
            </w:pPr>
            <w:proofErr w:type="spellStart"/>
            <w:r w:rsidRPr="009E66D5">
              <w:rPr>
                <w:b/>
                <w:bCs/>
                <w:i/>
                <w:iCs/>
              </w:rPr>
              <w:t>sliceCellListNR</w:t>
            </w:r>
            <w:proofErr w:type="spellEnd"/>
          </w:p>
          <w:p w14:paraId="03710896" w14:textId="73DA8AEF" w:rsidR="009E66D5" w:rsidRPr="00E136FF" w:rsidRDefault="009E66D5" w:rsidP="009E66D5">
            <w:pPr>
              <w:pStyle w:val="TAL"/>
            </w:pPr>
            <w:r>
              <w:t xml:space="preserve">Indicates the list of allow-list or exclude-listed neighbour cells for slicing. If </w:t>
            </w:r>
            <w:r w:rsidRPr="009E66D5">
              <w:rPr>
                <w:i/>
                <w:iCs/>
              </w:rPr>
              <w:t>sliceInfo-r17</w:t>
            </w:r>
            <w:r>
              <w:t xml:space="preserve"> corresponds to the current frequency, this field should be absent. FFS if the field can be provided in </w:t>
            </w:r>
            <w:proofErr w:type="spellStart"/>
            <w:r w:rsidRPr="009E66D5">
              <w:rPr>
                <w:i/>
                <w:iCs/>
              </w:rPr>
              <w:t>RRCRelease</w:t>
            </w:r>
            <w:proofErr w:type="spellEnd"/>
            <w:r w:rsidRPr="00E136FF">
              <w:t>.</w:t>
            </w:r>
          </w:p>
        </w:tc>
      </w:tr>
      <w:tr w:rsidR="009E66D5" w:rsidRPr="00E136FF" w14:paraId="659D5C28" w14:textId="77777777" w:rsidTr="00972E20">
        <w:trPr>
          <w:cantSplit/>
        </w:trPr>
        <w:tc>
          <w:tcPr>
            <w:tcW w:w="9639" w:type="dxa"/>
            <w:tcBorders>
              <w:top w:val="single" w:sz="4" w:space="0" w:color="808080"/>
              <w:left w:val="single" w:sz="4" w:space="0" w:color="808080"/>
              <w:bottom w:val="single" w:sz="4" w:space="0" w:color="808080"/>
              <w:right w:val="single" w:sz="4" w:space="0" w:color="808080"/>
            </w:tcBorders>
          </w:tcPr>
          <w:p w14:paraId="5031870A" w14:textId="2C3DF85A" w:rsidR="009E66D5" w:rsidRPr="00E136FF" w:rsidRDefault="009E66D5" w:rsidP="00972E20">
            <w:pPr>
              <w:pStyle w:val="TAL"/>
              <w:rPr>
                <w:b/>
                <w:bCs/>
                <w:i/>
                <w:iCs/>
                <w:lang w:eastAsia="zh-CN"/>
              </w:rPr>
            </w:pPr>
            <w:proofErr w:type="spellStart"/>
            <w:r w:rsidRPr="009E66D5">
              <w:rPr>
                <w:b/>
                <w:bCs/>
                <w:i/>
                <w:iCs/>
              </w:rPr>
              <w:t>sliceExcludeCellListNR</w:t>
            </w:r>
            <w:proofErr w:type="spellEnd"/>
          </w:p>
          <w:p w14:paraId="50C30B82" w14:textId="25F2CD1A" w:rsidR="009E66D5" w:rsidRPr="00E136FF" w:rsidRDefault="009E66D5" w:rsidP="00972E20">
            <w:pPr>
              <w:pStyle w:val="TAL"/>
            </w:pPr>
            <w:r w:rsidRPr="009E66D5">
              <w:t xml:space="preserve">Indicates the list of exclude-listed neighbouring cells for slicing. If present, cells not listed in this list support the corresponding slice </w:t>
            </w:r>
            <w:proofErr w:type="spellStart"/>
            <w:r w:rsidRPr="009E66D5">
              <w:t>sliceGroup</w:t>
            </w:r>
            <w:proofErr w:type="spellEnd"/>
            <w:r w:rsidRPr="009E66D5">
              <w:t>-frequency pair.</w:t>
            </w:r>
          </w:p>
        </w:tc>
      </w:tr>
      <w:tr w:rsidR="00BC70FD" w:rsidRPr="00E136FF" w14:paraId="309DD710" w14:textId="77777777" w:rsidTr="00972E20">
        <w:trPr>
          <w:cantSplit/>
        </w:trPr>
        <w:tc>
          <w:tcPr>
            <w:tcW w:w="9639" w:type="dxa"/>
            <w:tcBorders>
              <w:top w:val="single" w:sz="4" w:space="0" w:color="808080"/>
              <w:left w:val="single" w:sz="4" w:space="0" w:color="808080"/>
              <w:bottom w:val="single" w:sz="4" w:space="0" w:color="808080"/>
              <w:right w:val="single" w:sz="4" w:space="0" w:color="808080"/>
            </w:tcBorders>
          </w:tcPr>
          <w:p w14:paraId="19BE1840" w14:textId="74A02EFB" w:rsidR="00BC70FD" w:rsidRDefault="00490DCB" w:rsidP="00972E20">
            <w:pPr>
              <w:pStyle w:val="TAL"/>
              <w:rPr>
                <w:b/>
                <w:bCs/>
                <w:i/>
                <w:iCs/>
                <w:lang w:eastAsia="zh-CN"/>
              </w:rPr>
            </w:pPr>
            <w:proofErr w:type="spellStart"/>
            <w:ins w:id="48" w:author="CMCC" w:date="2022-04-25T10:55:00Z">
              <w:r>
                <w:rPr>
                  <w:b/>
                  <w:bCs/>
                  <w:i/>
                  <w:iCs/>
                  <w:lang w:eastAsia="zh-CN"/>
                </w:rPr>
                <w:t>trackingAreaIdentity</w:t>
              </w:r>
            </w:ins>
            <w:proofErr w:type="spellEnd"/>
          </w:p>
          <w:p w14:paraId="217F6DA3" w14:textId="630E89FD" w:rsidR="00BC70FD" w:rsidRPr="00702697" w:rsidRDefault="006E77D4" w:rsidP="00972E20">
            <w:pPr>
              <w:pStyle w:val="TAL"/>
              <w:rPr>
                <w:lang w:eastAsia="zh-CN"/>
              </w:rPr>
            </w:pPr>
            <w:ins w:id="49" w:author="CMCC" w:date="2022-04-25T16:56:00Z">
              <w:r>
                <w:rPr>
                  <w:rFonts w:hint="eastAsia"/>
                  <w:lang w:eastAsia="zh-CN"/>
                </w:rPr>
                <w:t>I</w:t>
              </w:r>
              <w:r>
                <w:rPr>
                  <w:lang w:eastAsia="zh-CN"/>
                </w:rPr>
                <w:t xml:space="preserve">ndicates the valid TA </w:t>
              </w:r>
            </w:ins>
            <w:ins w:id="50" w:author="CMCC" w:date="2022-04-25T11:15:00Z">
              <w:r w:rsidR="00341A78">
                <w:rPr>
                  <w:lang w:eastAsia="zh-CN"/>
                </w:rPr>
                <w:t xml:space="preserve">for the </w:t>
              </w:r>
              <w:r w:rsidR="00341A78" w:rsidRPr="00341A78">
                <w:rPr>
                  <w:i/>
                  <w:iCs/>
                  <w:lang w:eastAsia="zh-CN"/>
                </w:rPr>
                <w:t>sliceGroupID-r17</w:t>
              </w:r>
            </w:ins>
            <w:ins w:id="51" w:author="CMCC" w:date="2022-04-25T17:00:00Z">
              <w:r w:rsidR="006E75F9" w:rsidRPr="006E75F9">
                <w:rPr>
                  <w:lang w:eastAsia="zh-CN"/>
                </w:rPr>
                <w:t>.</w:t>
              </w:r>
              <w:r w:rsidR="006E75F9">
                <w:rPr>
                  <w:lang w:eastAsia="zh-CN"/>
                </w:rPr>
                <w:t xml:space="preserve"> </w:t>
              </w:r>
            </w:ins>
            <w:ins w:id="52" w:author="CMCC" w:date="2022-04-25T10:56:00Z">
              <w:r w:rsidR="00276098">
                <w:rPr>
                  <w:lang w:eastAsia="zh-CN"/>
                </w:rPr>
                <w:t xml:space="preserve">This field should be present, if </w:t>
              </w:r>
            </w:ins>
            <w:ins w:id="53" w:author="CMCC" w:date="2022-04-25T11:13:00Z">
              <w:r w:rsidR="00341A78">
                <w:rPr>
                  <w:lang w:eastAsia="zh-CN"/>
                </w:rPr>
                <w:t xml:space="preserve">the </w:t>
              </w:r>
              <w:r w:rsidR="00341A78" w:rsidRPr="00341A78">
                <w:rPr>
                  <w:i/>
                  <w:iCs/>
                  <w:lang w:eastAsia="zh-CN"/>
                </w:rPr>
                <w:t>sliceGroupID</w:t>
              </w:r>
            </w:ins>
            <w:ins w:id="54" w:author="CMCC" w:date="2022-04-25T11:15:00Z">
              <w:r w:rsidR="00341A78" w:rsidRPr="00341A78">
                <w:rPr>
                  <w:i/>
                  <w:iCs/>
                  <w:lang w:eastAsia="zh-CN"/>
                </w:rPr>
                <w:t>-r17</w:t>
              </w:r>
            </w:ins>
            <w:ins w:id="55" w:author="CMCC" w:date="2022-04-25T11:13:00Z">
              <w:r w:rsidR="00341A78" w:rsidRPr="008F3A47">
                <w:t xml:space="preserve"> is used in different TAs with a different association with NSSAIs</w:t>
              </w:r>
            </w:ins>
            <w:ins w:id="56" w:author="CMCC" w:date="2022-04-25T11:14:00Z">
              <w:r w:rsidR="00341A78">
                <w:t>, according to TS 23.501 [32].</w:t>
              </w:r>
            </w:ins>
          </w:p>
        </w:tc>
      </w:tr>
    </w:tbl>
    <w:p w14:paraId="204CE172" w14:textId="40719AB8" w:rsidR="00513CB0" w:rsidRDefault="00513CB0" w:rsidP="00513CB0">
      <w:pPr>
        <w:spacing w:line="360" w:lineRule="auto"/>
        <w:rPr>
          <w:rFonts w:cs="Arial" w:hint="eastAsia"/>
          <w:lang w:eastAsia="zh-CN"/>
        </w:rPr>
      </w:pPr>
    </w:p>
    <w:p w14:paraId="68CA116C" w14:textId="5B8DE49C" w:rsidR="00513CB0" w:rsidRPr="00F904EF" w:rsidRDefault="00513CB0" w:rsidP="00513CB0">
      <w:pPr>
        <w:pStyle w:val="1"/>
        <w:numPr>
          <w:ilvl w:val="0"/>
          <w:numId w:val="0"/>
        </w:numPr>
        <w:rPr>
          <w:rFonts w:cs="Arial"/>
        </w:rPr>
      </w:pPr>
      <w:r>
        <w:rPr>
          <w:rFonts w:cs="Arial"/>
        </w:rPr>
        <w:t>Annex B: TP for TS 38.304</w:t>
      </w:r>
    </w:p>
    <w:p w14:paraId="12146EB7" w14:textId="77777777" w:rsidR="00CA4E68" w:rsidRPr="00BD7C0F" w:rsidRDefault="00CA4E68" w:rsidP="00CA4E68">
      <w:pPr>
        <w:pStyle w:val="4"/>
        <w:numPr>
          <w:ilvl w:val="0"/>
          <w:numId w:val="0"/>
        </w:numPr>
        <w:ind w:left="864" w:hanging="864"/>
      </w:pPr>
      <w:bookmarkStart w:id="57" w:name="_Toc29245205"/>
      <w:bookmarkStart w:id="58" w:name="_Toc37298551"/>
      <w:bookmarkStart w:id="59" w:name="_Toc46502313"/>
      <w:bookmarkStart w:id="60" w:name="_Toc52749290"/>
      <w:bookmarkStart w:id="61" w:name="_Toc100784094"/>
      <w:r w:rsidRPr="00BD7C0F">
        <w:t>5.2.4.1</w:t>
      </w:r>
      <w:r w:rsidRPr="00BD7C0F">
        <w:tab/>
        <w:t>Reselection priorities handling</w:t>
      </w:r>
      <w:bookmarkEnd w:id="57"/>
      <w:bookmarkEnd w:id="58"/>
      <w:bookmarkEnd w:id="59"/>
      <w:bookmarkEnd w:id="60"/>
      <w:bookmarkEnd w:id="61"/>
    </w:p>
    <w:p w14:paraId="34E8137C" w14:textId="77777777" w:rsidR="00CA4E68" w:rsidRPr="00BD7C0F" w:rsidRDefault="00CA4E68" w:rsidP="00CA4E68">
      <w:pPr>
        <w:rPr>
          <w:rFonts w:eastAsia="Malgun Gothic"/>
        </w:rPr>
      </w:pPr>
      <w:r w:rsidRPr="00BD7C0F">
        <w:t xml:space="preserve">Absolute priorities of different NR frequencies or inter-RAT frequencies may be provided to the UE in the system information, in the </w:t>
      </w:r>
      <w:proofErr w:type="spellStart"/>
      <w:r w:rsidRPr="00BD7C0F">
        <w:rPr>
          <w:i/>
        </w:rPr>
        <w:t>RRCRelease</w:t>
      </w:r>
      <w:proofErr w:type="spellEnd"/>
      <w:r w:rsidRPr="00BD7C0F">
        <w:rPr>
          <w:i/>
        </w:rPr>
        <w:t xml:space="preserve"> </w:t>
      </w:r>
      <w:r w:rsidRPr="00BD7C0F">
        <w:t>message, or by inheriting from another RAT at inter-RAT cell (re)selection. In the case of system information, an NR frequency or inter-RAT frequency may be listed without providing a priority (</w:t>
      </w:r>
      <w:proofErr w:type="gramStart"/>
      <w:r w:rsidRPr="00BD7C0F">
        <w:t>i.e.</w:t>
      </w:r>
      <w:proofErr w:type="gramEnd"/>
      <w:r w:rsidRPr="00BD7C0F">
        <w:t xml:space="preserve"> the field </w:t>
      </w:r>
      <w:proofErr w:type="spellStart"/>
      <w:r w:rsidRPr="00BD7C0F">
        <w:rPr>
          <w:i/>
        </w:rPr>
        <w:t>cellReselectionPriority</w:t>
      </w:r>
      <w:proofErr w:type="spellEnd"/>
      <w:r w:rsidRPr="00BD7C0F">
        <w:t xml:space="preserve"> is absent for that frequency). If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w:t>
      </w:r>
      <w:r w:rsidRPr="00BD7C0F">
        <w:t xml:space="preserve">are provided in dedicated signalling, the UE shall ignore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and any slice reselection information </w:t>
      </w:r>
      <w:r w:rsidRPr="00BD7C0F">
        <w:t xml:space="preserve">provided in system information. </w:t>
      </w:r>
      <w:r w:rsidRPr="00BD7C0F">
        <w:rPr>
          <w:rFonts w:eastAsia="Malgun Gothic"/>
        </w:rPr>
        <w:t xml:space="preserve">If slice reselection information is provided in dedicated </w:t>
      </w:r>
      <w:proofErr w:type="spellStart"/>
      <w:r w:rsidRPr="00BD7C0F">
        <w:rPr>
          <w:rFonts w:eastAsia="Malgun Gothic"/>
        </w:rPr>
        <w:t>signaling</w:t>
      </w:r>
      <w:proofErr w:type="spellEnd"/>
      <w:r w:rsidRPr="00BD7C0F">
        <w:rPr>
          <w:rFonts w:eastAsia="Malgun Gothic"/>
        </w:rPr>
        <w:t>, the UE shall ignore slice reselection information provided in system information.</w:t>
      </w:r>
    </w:p>
    <w:p w14:paraId="46404DF2" w14:textId="77777777" w:rsidR="00CA4E68" w:rsidRPr="00BD7C0F" w:rsidRDefault="00CA4E68" w:rsidP="00CA4E68">
      <w:pPr>
        <w:pStyle w:val="EditorsNote"/>
        <w:rPr>
          <w:color w:val="auto"/>
        </w:rPr>
      </w:pPr>
      <w:r w:rsidRPr="00BD7C0F">
        <w:rPr>
          <w:color w:val="auto"/>
        </w:rPr>
        <w:t>Editor</w:t>
      </w:r>
      <w:r>
        <w:rPr>
          <w:color w:val="auto"/>
        </w:rPr>
        <w:t>'</w:t>
      </w:r>
      <w:r w:rsidRPr="00BD7C0F">
        <w:rPr>
          <w:color w:val="auto"/>
        </w:rPr>
        <w:t xml:space="preserve">s note: FFS on the details if and how information provided in </w:t>
      </w:r>
      <w:proofErr w:type="spellStart"/>
      <w:r w:rsidRPr="00BD7C0F">
        <w:rPr>
          <w:color w:val="auto"/>
        </w:rPr>
        <w:t>RRCRelease</w:t>
      </w:r>
      <w:proofErr w:type="spellEnd"/>
      <w:r w:rsidRPr="00BD7C0F">
        <w:rPr>
          <w:color w:val="auto"/>
        </w:rPr>
        <w:t xml:space="preserve"> overrides information provided in SIB. This includes slice-specific re-selection information, existing/legacy </w:t>
      </w:r>
      <w:proofErr w:type="spellStart"/>
      <w:r w:rsidRPr="00BD7C0F">
        <w:rPr>
          <w:color w:val="auto"/>
        </w:rPr>
        <w:t>cellResleectionPriority</w:t>
      </w:r>
      <w:proofErr w:type="spellEnd"/>
      <w:r w:rsidRPr="00BD7C0F">
        <w:rPr>
          <w:color w:val="auto"/>
        </w:rPr>
        <w:t>, and may impact NOTE 6 below.</w:t>
      </w:r>
      <w:r w:rsidRPr="00BD7C0F">
        <w:rPr>
          <w:color w:val="auto"/>
        </w:rPr>
        <w:br/>
        <w:t xml:space="preserve">FFS if </w:t>
      </w:r>
      <w:r>
        <w:rPr>
          <w:color w:val="auto"/>
        </w:rPr>
        <w:t>"</w:t>
      </w:r>
      <w:r w:rsidRPr="00BD7C0F">
        <w:rPr>
          <w:color w:val="auto"/>
        </w:rPr>
        <w:t>PCI-lists</w:t>
      </w:r>
      <w:r>
        <w:rPr>
          <w:color w:val="auto"/>
        </w:rPr>
        <w:t>"</w:t>
      </w:r>
      <w:r w:rsidRPr="00BD7C0F">
        <w:rPr>
          <w:color w:val="auto"/>
        </w:rPr>
        <w:t xml:space="preserve"> are provided in </w:t>
      </w:r>
      <w:proofErr w:type="spellStart"/>
      <w:r w:rsidRPr="00BD7C0F">
        <w:rPr>
          <w:color w:val="auto"/>
        </w:rPr>
        <w:t>RRCRelease</w:t>
      </w:r>
      <w:proofErr w:type="spellEnd"/>
      <w:r w:rsidRPr="00BD7C0F">
        <w:rPr>
          <w:color w:val="auto"/>
        </w:rPr>
        <w:t>.</w:t>
      </w:r>
    </w:p>
    <w:p w14:paraId="2BFB04D9" w14:textId="6D50505D" w:rsidR="00CA4E68" w:rsidRPr="00BD7C0F" w:rsidRDefault="00CA4E68" w:rsidP="00CA4E68">
      <w:pPr>
        <w:rPr>
          <w:rFonts w:eastAsia="Malgun Gothic"/>
        </w:rPr>
      </w:pPr>
      <w:r w:rsidRPr="00BD7C0F">
        <w:rPr>
          <w:rFonts w:eastAsia="Malgun Gothic"/>
        </w:rPr>
        <w:t xml:space="preserve">If </w:t>
      </w:r>
      <w:r w:rsidRPr="00BD7C0F">
        <w:rPr>
          <w:rFonts w:eastAsia="Malgun Gothic"/>
          <w:lang w:eastAsia="zh-CN"/>
        </w:rPr>
        <w:t xml:space="preserve">UE is in camped normally state and </w:t>
      </w:r>
      <w:r w:rsidRPr="00BD7C0F">
        <w:rPr>
          <w:rFonts w:eastAsia="Malgun Gothic"/>
        </w:rPr>
        <w:t xml:space="preserve">UE supports </w:t>
      </w:r>
      <w:r w:rsidRPr="00BD7C0F">
        <w:rPr>
          <w:lang w:eastAsia="zh-CN"/>
        </w:rPr>
        <w:t>slice-based cell reselection</w:t>
      </w:r>
      <w:ins w:id="62" w:author="CMCC" w:date="2022-04-25T16:56:00Z">
        <w:r w:rsidR="0053061D">
          <w:rPr>
            <w:lang w:eastAsia="zh-CN"/>
          </w:rPr>
          <w:t xml:space="preserve"> and UE has received </w:t>
        </w:r>
        <w:r w:rsidR="0053061D" w:rsidRPr="00CA4E68">
          <w:rPr>
            <w:lang w:eastAsia="zh-CN"/>
          </w:rPr>
          <w:t>slice group priority information from NAS</w:t>
        </w:r>
      </w:ins>
      <w:r w:rsidRPr="00BD7C0F">
        <w:rPr>
          <w:lang w:eastAsia="zh-CN"/>
        </w:rPr>
        <w:t>, UE shall derive re-selection priorities according to clause 5.2.4.11.</w:t>
      </w:r>
    </w:p>
    <w:p w14:paraId="6149698C" w14:textId="6C4CA978" w:rsidR="00513CB0" w:rsidRPr="00CA4E68" w:rsidRDefault="00CA4E68" w:rsidP="00513CB0">
      <w:pPr>
        <w:spacing w:line="360" w:lineRule="auto"/>
        <w:rPr>
          <w:rFonts w:cs="Arial"/>
          <w:i/>
          <w:iCs/>
          <w:color w:val="4F81BD" w:themeColor="accent1"/>
          <w:lang w:eastAsia="zh-CN"/>
        </w:rPr>
      </w:pPr>
      <w:r w:rsidRPr="00CA4E68">
        <w:rPr>
          <w:rFonts w:cs="Arial" w:hint="eastAsia"/>
          <w:i/>
          <w:iCs/>
          <w:color w:val="4F81BD" w:themeColor="accent1"/>
          <w:lang w:eastAsia="zh-CN"/>
        </w:rPr>
        <w:t>&lt;</w:t>
      </w:r>
      <w:r w:rsidRPr="00CA4E68">
        <w:rPr>
          <w:rFonts w:cs="Arial"/>
          <w:i/>
          <w:iCs/>
          <w:color w:val="4F81BD" w:themeColor="accent1"/>
          <w:lang w:eastAsia="zh-CN"/>
        </w:rPr>
        <w:t>Unchanged Text Omitted&gt;</w:t>
      </w:r>
    </w:p>
    <w:sectPr w:rsidR="00513CB0" w:rsidRPr="00CA4E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5519" w14:textId="77777777" w:rsidR="006B6289" w:rsidRDefault="006B6289">
      <w:r>
        <w:separator/>
      </w:r>
    </w:p>
  </w:endnote>
  <w:endnote w:type="continuationSeparator" w:id="0">
    <w:p w14:paraId="62E2CD54" w14:textId="77777777" w:rsidR="006B6289" w:rsidRDefault="006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80D36" w14:textId="77777777" w:rsidR="006B6289" w:rsidRDefault="006B6289">
      <w:r>
        <w:separator/>
      </w:r>
    </w:p>
  </w:footnote>
  <w:footnote w:type="continuationSeparator" w:id="0">
    <w:p w14:paraId="75ABD2CA" w14:textId="77777777" w:rsidR="006B6289" w:rsidRDefault="006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F24B1"/>
    <w:multiLevelType w:val="hybridMultilevel"/>
    <w:tmpl w:val="ABA09878"/>
    <w:lvl w:ilvl="0" w:tplc="FFFFFFFF">
      <w:start w:val="1"/>
      <w:numFmt w:val="lowerLetter"/>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 w15:restartNumberingAfterBreak="0">
    <w:nsid w:val="09176568"/>
    <w:multiLevelType w:val="hybridMultilevel"/>
    <w:tmpl w:val="43F20828"/>
    <w:lvl w:ilvl="0" w:tplc="FC5C2066">
      <w:start w:val="1"/>
      <w:numFmt w:val="decimal"/>
      <w:lvlText w:val="%1)"/>
      <w:lvlJc w:val="left"/>
      <w:pPr>
        <w:ind w:left="2064" w:hanging="360"/>
      </w:pPr>
      <w:rPr>
        <w:rFonts w:hint="default"/>
      </w:rPr>
    </w:lvl>
    <w:lvl w:ilvl="1" w:tplc="04090019" w:tentative="1">
      <w:start w:val="1"/>
      <w:numFmt w:val="lowerLetter"/>
      <w:lvlText w:val="%2)"/>
      <w:lvlJc w:val="left"/>
      <w:pPr>
        <w:ind w:left="2544" w:hanging="420"/>
      </w:pPr>
    </w:lvl>
    <w:lvl w:ilvl="2" w:tplc="0409001B" w:tentative="1">
      <w:start w:val="1"/>
      <w:numFmt w:val="lowerRoman"/>
      <w:lvlText w:val="%3."/>
      <w:lvlJc w:val="right"/>
      <w:pPr>
        <w:ind w:left="2964" w:hanging="420"/>
      </w:pPr>
    </w:lvl>
    <w:lvl w:ilvl="3" w:tplc="0409000F" w:tentative="1">
      <w:start w:val="1"/>
      <w:numFmt w:val="decimal"/>
      <w:lvlText w:val="%4."/>
      <w:lvlJc w:val="left"/>
      <w:pPr>
        <w:ind w:left="3384" w:hanging="420"/>
      </w:pPr>
    </w:lvl>
    <w:lvl w:ilvl="4" w:tplc="04090019" w:tentative="1">
      <w:start w:val="1"/>
      <w:numFmt w:val="lowerLetter"/>
      <w:lvlText w:val="%5)"/>
      <w:lvlJc w:val="left"/>
      <w:pPr>
        <w:ind w:left="3804" w:hanging="420"/>
      </w:pPr>
    </w:lvl>
    <w:lvl w:ilvl="5" w:tplc="0409001B" w:tentative="1">
      <w:start w:val="1"/>
      <w:numFmt w:val="lowerRoman"/>
      <w:lvlText w:val="%6."/>
      <w:lvlJc w:val="right"/>
      <w:pPr>
        <w:ind w:left="4224" w:hanging="420"/>
      </w:pPr>
    </w:lvl>
    <w:lvl w:ilvl="6" w:tplc="0409000F" w:tentative="1">
      <w:start w:val="1"/>
      <w:numFmt w:val="decimal"/>
      <w:lvlText w:val="%7."/>
      <w:lvlJc w:val="left"/>
      <w:pPr>
        <w:ind w:left="4644" w:hanging="420"/>
      </w:pPr>
    </w:lvl>
    <w:lvl w:ilvl="7" w:tplc="04090019" w:tentative="1">
      <w:start w:val="1"/>
      <w:numFmt w:val="lowerLetter"/>
      <w:lvlText w:val="%8)"/>
      <w:lvlJc w:val="left"/>
      <w:pPr>
        <w:ind w:left="5064" w:hanging="420"/>
      </w:pPr>
    </w:lvl>
    <w:lvl w:ilvl="8" w:tplc="0409001B" w:tentative="1">
      <w:start w:val="1"/>
      <w:numFmt w:val="lowerRoman"/>
      <w:lvlText w:val="%9."/>
      <w:lvlJc w:val="right"/>
      <w:pPr>
        <w:ind w:left="5484" w:hanging="420"/>
      </w:pPr>
    </w:lvl>
  </w:abstractNum>
  <w:abstractNum w:abstractNumId="4" w15:restartNumberingAfterBreak="0">
    <w:nsid w:val="0A6A3B55"/>
    <w:multiLevelType w:val="hybridMultilevel"/>
    <w:tmpl w:val="DBE45BC6"/>
    <w:lvl w:ilvl="0" w:tplc="9B36CD76">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9D629C"/>
    <w:multiLevelType w:val="hybridMultilevel"/>
    <w:tmpl w:val="ABA09878"/>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52978AB"/>
    <w:multiLevelType w:val="hybridMultilevel"/>
    <w:tmpl w:val="E7D221B6"/>
    <w:lvl w:ilvl="0" w:tplc="9B36CD76">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8B70EE"/>
    <w:multiLevelType w:val="multilevel"/>
    <w:tmpl w:val="178B70EE"/>
    <w:lvl w:ilvl="0">
      <w:start w:val="202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73B7A"/>
    <w:multiLevelType w:val="hybridMultilevel"/>
    <w:tmpl w:val="A6E05DDA"/>
    <w:lvl w:ilvl="0" w:tplc="090EA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341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6C87DF9"/>
    <w:multiLevelType w:val="hybridMultilevel"/>
    <w:tmpl w:val="0D920C0A"/>
    <w:lvl w:ilvl="0" w:tplc="BA4C9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F04687"/>
    <w:multiLevelType w:val="hybridMultilevel"/>
    <w:tmpl w:val="35928E66"/>
    <w:lvl w:ilvl="0" w:tplc="BA2A8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6A42B6"/>
    <w:multiLevelType w:val="hybridMultilevel"/>
    <w:tmpl w:val="02D634BC"/>
    <w:lvl w:ilvl="0" w:tplc="15E8AD4E">
      <w:start w:val="1"/>
      <w:numFmt w:val="bullet"/>
      <w:lvlText w:val="-"/>
      <w:lvlJc w:val="left"/>
      <w:pPr>
        <w:ind w:left="2632" w:hanging="360"/>
      </w:pPr>
      <w:rPr>
        <w:rFonts w:ascii="Arial" w:eastAsia="Arial Unicode MS" w:hAnsi="Arial" w:cs="Arial" w:hint="default"/>
      </w:rPr>
    </w:lvl>
    <w:lvl w:ilvl="1" w:tplc="04090003" w:tentative="1">
      <w:start w:val="1"/>
      <w:numFmt w:val="bullet"/>
      <w:lvlText w:val=""/>
      <w:lvlJc w:val="left"/>
      <w:pPr>
        <w:ind w:left="3112" w:hanging="420"/>
      </w:pPr>
      <w:rPr>
        <w:rFonts w:ascii="Wingdings" w:hAnsi="Wingdings" w:hint="default"/>
      </w:rPr>
    </w:lvl>
    <w:lvl w:ilvl="2" w:tplc="04090005" w:tentative="1">
      <w:start w:val="1"/>
      <w:numFmt w:val="bullet"/>
      <w:lvlText w:val=""/>
      <w:lvlJc w:val="left"/>
      <w:pPr>
        <w:ind w:left="3532" w:hanging="420"/>
      </w:pPr>
      <w:rPr>
        <w:rFonts w:ascii="Wingdings" w:hAnsi="Wingdings" w:hint="default"/>
      </w:rPr>
    </w:lvl>
    <w:lvl w:ilvl="3" w:tplc="04090001" w:tentative="1">
      <w:start w:val="1"/>
      <w:numFmt w:val="bullet"/>
      <w:lvlText w:val=""/>
      <w:lvlJc w:val="left"/>
      <w:pPr>
        <w:ind w:left="3952" w:hanging="420"/>
      </w:pPr>
      <w:rPr>
        <w:rFonts w:ascii="Wingdings" w:hAnsi="Wingdings" w:hint="default"/>
      </w:rPr>
    </w:lvl>
    <w:lvl w:ilvl="4" w:tplc="04090003" w:tentative="1">
      <w:start w:val="1"/>
      <w:numFmt w:val="bullet"/>
      <w:lvlText w:val=""/>
      <w:lvlJc w:val="left"/>
      <w:pPr>
        <w:ind w:left="4372" w:hanging="420"/>
      </w:pPr>
      <w:rPr>
        <w:rFonts w:ascii="Wingdings" w:hAnsi="Wingdings" w:hint="default"/>
      </w:rPr>
    </w:lvl>
    <w:lvl w:ilvl="5" w:tplc="04090005" w:tentative="1">
      <w:start w:val="1"/>
      <w:numFmt w:val="bullet"/>
      <w:lvlText w:val=""/>
      <w:lvlJc w:val="left"/>
      <w:pPr>
        <w:ind w:left="4792" w:hanging="420"/>
      </w:pPr>
      <w:rPr>
        <w:rFonts w:ascii="Wingdings" w:hAnsi="Wingdings" w:hint="default"/>
      </w:rPr>
    </w:lvl>
    <w:lvl w:ilvl="6" w:tplc="04090001" w:tentative="1">
      <w:start w:val="1"/>
      <w:numFmt w:val="bullet"/>
      <w:lvlText w:val=""/>
      <w:lvlJc w:val="left"/>
      <w:pPr>
        <w:ind w:left="5212" w:hanging="420"/>
      </w:pPr>
      <w:rPr>
        <w:rFonts w:ascii="Wingdings" w:hAnsi="Wingdings" w:hint="default"/>
      </w:rPr>
    </w:lvl>
    <w:lvl w:ilvl="7" w:tplc="04090003" w:tentative="1">
      <w:start w:val="1"/>
      <w:numFmt w:val="bullet"/>
      <w:lvlText w:val=""/>
      <w:lvlJc w:val="left"/>
      <w:pPr>
        <w:ind w:left="5632" w:hanging="420"/>
      </w:pPr>
      <w:rPr>
        <w:rFonts w:ascii="Wingdings" w:hAnsi="Wingdings" w:hint="default"/>
      </w:rPr>
    </w:lvl>
    <w:lvl w:ilvl="8" w:tplc="04090005" w:tentative="1">
      <w:start w:val="1"/>
      <w:numFmt w:val="bullet"/>
      <w:lvlText w:val=""/>
      <w:lvlJc w:val="left"/>
      <w:pPr>
        <w:ind w:left="6052" w:hanging="420"/>
      </w:pPr>
      <w:rPr>
        <w:rFonts w:ascii="Wingdings" w:hAnsi="Wingdings" w:hint="default"/>
      </w:rPr>
    </w:lvl>
  </w:abstractNum>
  <w:abstractNum w:abstractNumId="15" w15:restartNumberingAfterBreak="0">
    <w:nsid w:val="471A6BA5"/>
    <w:multiLevelType w:val="hybridMultilevel"/>
    <w:tmpl w:val="43F208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6" w15:restartNumberingAfterBreak="0">
    <w:nsid w:val="51AA25BA"/>
    <w:multiLevelType w:val="hybridMultilevel"/>
    <w:tmpl w:val="43BCEA22"/>
    <w:lvl w:ilvl="0" w:tplc="5E622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A973BE0"/>
    <w:multiLevelType w:val="hybridMultilevel"/>
    <w:tmpl w:val="5D5E4982"/>
    <w:lvl w:ilvl="0" w:tplc="09CE9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6281090">
    <w:abstractNumId w:val="11"/>
  </w:num>
  <w:num w:numId="2" w16cid:durableId="471140577">
    <w:abstractNumId w:val="9"/>
  </w:num>
  <w:num w:numId="3" w16cid:durableId="1839229578">
    <w:abstractNumId w:val="17"/>
  </w:num>
  <w:num w:numId="4" w16cid:durableId="25569525">
    <w:abstractNumId w:val="13"/>
  </w:num>
  <w:num w:numId="5" w16cid:durableId="930164788">
    <w:abstractNumId w:val="19"/>
  </w:num>
  <w:num w:numId="6" w16cid:durableId="260186499">
    <w:abstractNumId w:val="8"/>
  </w:num>
  <w:num w:numId="7" w16cid:durableId="1601528901">
    <w:abstractNumId w:val="16"/>
  </w:num>
  <w:num w:numId="8" w16cid:durableId="681590483">
    <w:abstractNumId w:val="12"/>
  </w:num>
  <w:num w:numId="9" w16cid:durableId="1486119235">
    <w:abstractNumId w:val="3"/>
  </w:num>
  <w:num w:numId="10" w16cid:durableId="235359093">
    <w:abstractNumId w:val="10"/>
  </w:num>
  <w:num w:numId="11" w16cid:durableId="202792279">
    <w:abstractNumId w:val="5"/>
  </w:num>
  <w:num w:numId="12" w16cid:durableId="284122813">
    <w:abstractNumId w:val="15"/>
  </w:num>
  <w:num w:numId="13" w16cid:durableId="898906930">
    <w:abstractNumId w:val="2"/>
  </w:num>
  <w:num w:numId="14" w16cid:durableId="392241774">
    <w:abstractNumId w:val="1"/>
  </w:num>
  <w:num w:numId="15" w16cid:durableId="1271543605">
    <w:abstractNumId w:val="6"/>
  </w:num>
  <w:num w:numId="16" w16cid:durableId="1926451326">
    <w:abstractNumId w:val="4"/>
  </w:num>
  <w:num w:numId="17" w16cid:durableId="1807432664">
    <w:abstractNumId w:val="18"/>
  </w:num>
  <w:num w:numId="18" w16cid:durableId="1560087795">
    <w:abstractNumId w:val="14"/>
  </w:num>
  <w:num w:numId="19" w16cid:durableId="433747052">
    <w:abstractNumId w:val="7"/>
  </w:num>
  <w:num w:numId="20" w16cid:durableId="104845789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Huawei3">
    <w15:presenceInfo w15:providerId="None" w15:userId="Huawei3"/>
  </w15:person>
  <w15:person w15:author="Puneet Jain">
    <w15:presenceInfo w15:providerId="None" w15:userId="Puneet Jain"/>
  </w15:person>
  <w15:person w15:author="Madella Mario">
    <w15:presenceInfo w15:providerId="None" w15:userId="Madella Mario"/>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003"/>
    <w:rsid w:val="0000587A"/>
    <w:rsid w:val="00006C2E"/>
    <w:rsid w:val="00007EC6"/>
    <w:rsid w:val="0001023B"/>
    <w:rsid w:val="00010883"/>
    <w:rsid w:val="0001162C"/>
    <w:rsid w:val="000122AF"/>
    <w:rsid w:val="000125FD"/>
    <w:rsid w:val="0001325C"/>
    <w:rsid w:val="00014E7A"/>
    <w:rsid w:val="00015B69"/>
    <w:rsid w:val="00015F4C"/>
    <w:rsid w:val="000172A5"/>
    <w:rsid w:val="000174E0"/>
    <w:rsid w:val="0001793A"/>
    <w:rsid w:val="00020852"/>
    <w:rsid w:val="00021FF2"/>
    <w:rsid w:val="00022177"/>
    <w:rsid w:val="00022E3A"/>
    <w:rsid w:val="00022FBD"/>
    <w:rsid w:val="000240C1"/>
    <w:rsid w:val="000248A9"/>
    <w:rsid w:val="000264F4"/>
    <w:rsid w:val="0002783A"/>
    <w:rsid w:val="00030121"/>
    <w:rsid w:val="00030C4D"/>
    <w:rsid w:val="00030E72"/>
    <w:rsid w:val="00031A50"/>
    <w:rsid w:val="00031BD0"/>
    <w:rsid w:val="00033397"/>
    <w:rsid w:val="00033724"/>
    <w:rsid w:val="0003376D"/>
    <w:rsid w:val="00034417"/>
    <w:rsid w:val="00034647"/>
    <w:rsid w:val="00034D4E"/>
    <w:rsid w:val="000350F4"/>
    <w:rsid w:val="0003561C"/>
    <w:rsid w:val="000373CE"/>
    <w:rsid w:val="00040095"/>
    <w:rsid w:val="0004310B"/>
    <w:rsid w:val="000436E9"/>
    <w:rsid w:val="0004418D"/>
    <w:rsid w:val="000443F4"/>
    <w:rsid w:val="0004450E"/>
    <w:rsid w:val="00044589"/>
    <w:rsid w:val="0004550F"/>
    <w:rsid w:val="000464E0"/>
    <w:rsid w:val="00046994"/>
    <w:rsid w:val="00047614"/>
    <w:rsid w:val="000502EC"/>
    <w:rsid w:val="00050887"/>
    <w:rsid w:val="00050AC9"/>
    <w:rsid w:val="0005254A"/>
    <w:rsid w:val="000531D7"/>
    <w:rsid w:val="00053712"/>
    <w:rsid w:val="0005391F"/>
    <w:rsid w:val="00053C61"/>
    <w:rsid w:val="0005495D"/>
    <w:rsid w:val="000557C5"/>
    <w:rsid w:val="00055A08"/>
    <w:rsid w:val="0006031A"/>
    <w:rsid w:val="00060D5F"/>
    <w:rsid w:val="0006115F"/>
    <w:rsid w:val="00061AFD"/>
    <w:rsid w:val="00061B07"/>
    <w:rsid w:val="000634BE"/>
    <w:rsid w:val="00064FC1"/>
    <w:rsid w:val="000662BF"/>
    <w:rsid w:val="00067352"/>
    <w:rsid w:val="000676BC"/>
    <w:rsid w:val="00067CF5"/>
    <w:rsid w:val="0007199C"/>
    <w:rsid w:val="000733A5"/>
    <w:rsid w:val="00073649"/>
    <w:rsid w:val="00074224"/>
    <w:rsid w:val="00075FA2"/>
    <w:rsid w:val="00076998"/>
    <w:rsid w:val="00080179"/>
    <w:rsid w:val="00080512"/>
    <w:rsid w:val="0008064B"/>
    <w:rsid w:val="00080BE0"/>
    <w:rsid w:val="00081D9D"/>
    <w:rsid w:val="00082E4B"/>
    <w:rsid w:val="0008408A"/>
    <w:rsid w:val="0008489D"/>
    <w:rsid w:val="0008552A"/>
    <w:rsid w:val="00086C2C"/>
    <w:rsid w:val="000875BF"/>
    <w:rsid w:val="00093DB2"/>
    <w:rsid w:val="00094964"/>
    <w:rsid w:val="00097347"/>
    <w:rsid w:val="000979AE"/>
    <w:rsid w:val="00097A7A"/>
    <w:rsid w:val="000A0289"/>
    <w:rsid w:val="000A0C4C"/>
    <w:rsid w:val="000A2452"/>
    <w:rsid w:val="000A325C"/>
    <w:rsid w:val="000A5D96"/>
    <w:rsid w:val="000A72AC"/>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40D7"/>
    <w:rsid w:val="000C4595"/>
    <w:rsid w:val="000C479C"/>
    <w:rsid w:val="000C4E10"/>
    <w:rsid w:val="000C53AE"/>
    <w:rsid w:val="000C5D51"/>
    <w:rsid w:val="000C68DE"/>
    <w:rsid w:val="000C7875"/>
    <w:rsid w:val="000C7A22"/>
    <w:rsid w:val="000D1382"/>
    <w:rsid w:val="000D16F8"/>
    <w:rsid w:val="000D1F89"/>
    <w:rsid w:val="000D232F"/>
    <w:rsid w:val="000D23A2"/>
    <w:rsid w:val="000D292B"/>
    <w:rsid w:val="000D2E5C"/>
    <w:rsid w:val="000D3D6D"/>
    <w:rsid w:val="000D51B4"/>
    <w:rsid w:val="000D5751"/>
    <w:rsid w:val="000D58AB"/>
    <w:rsid w:val="000D76C9"/>
    <w:rsid w:val="000D7971"/>
    <w:rsid w:val="000D7C6A"/>
    <w:rsid w:val="000E11A6"/>
    <w:rsid w:val="000E2829"/>
    <w:rsid w:val="000E29AA"/>
    <w:rsid w:val="000E3607"/>
    <w:rsid w:val="000E3740"/>
    <w:rsid w:val="000E40B4"/>
    <w:rsid w:val="000E49DA"/>
    <w:rsid w:val="000E49F2"/>
    <w:rsid w:val="000E4EF8"/>
    <w:rsid w:val="000E5E4F"/>
    <w:rsid w:val="000E7E0B"/>
    <w:rsid w:val="000F003B"/>
    <w:rsid w:val="000F3114"/>
    <w:rsid w:val="000F387E"/>
    <w:rsid w:val="000F4E5D"/>
    <w:rsid w:val="000F5052"/>
    <w:rsid w:val="000F5088"/>
    <w:rsid w:val="000F711A"/>
    <w:rsid w:val="000F7383"/>
    <w:rsid w:val="000F7E1A"/>
    <w:rsid w:val="0010159D"/>
    <w:rsid w:val="00101C13"/>
    <w:rsid w:val="00102B50"/>
    <w:rsid w:val="00103FD9"/>
    <w:rsid w:val="00105382"/>
    <w:rsid w:val="00105EE4"/>
    <w:rsid w:val="0010746E"/>
    <w:rsid w:val="0010763A"/>
    <w:rsid w:val="00107D46"/>
    <w:rsid w:val="0011158C"/>
    <w:rsid w:val="0011229B"/>
    <w:rsid w:val="00112453"/>
    <w:rsid w:val="00114C47"/>
    <w:rsid w:val="00116505"/>
    <w:rsid w:val="0011672A"/>
    <w:rsid w:val="001168CD"/>
    <w:rsid w:val="00117213"/>
    <w:rsid w:val="00117F2B"/>
    <w:rsid w:val="001207AA"/>
    <w:rsid w:val="00120849"/>
    <w:rsid w:val="00121673"/>
    <w:rsid w:val="0012180D"/>
    <w:rsid w:val="00122D33"/>
    <w:rsid w:val="0012397B"/>
    <w:rsid w:val="00123BA3"/>
    <w:rsid w:val="00123DCF"/>
    <w:rsid w:val="00124A92"/>
    <w:rsid w:val="00127273"/>
    <w:rsid w:val="00127966"/>
    <w:rsid w:val="00130400"/>
    <w:rsid w:val="00133801"/>
    <w:rsid w:val="0013410C"/>
    <w:rsid w:val="00134C49"/>
    <w:rsid w:val="0013511F"/>
    <w:rsid w:val="001359EF"/>
    <w:rsid w:val="00136C50"/>
    <w:rsid w:val="00137680"/>
    <w:rsid w:val="00137923"/>
    <w:rsid w:val="00141B42"/>
    <w:rsid w:val="00142736"/>
    <w:rsid w:val="00143E05"/>
    <w:rsid w:val="001443A3"/>
    <w:rsid w:val="00147252"/>
    <w:rsid w:val="0014763D"/>
    <w:rsid w:val="001476B6"/>
    <w:rsid w:val="0015054D"/>
    <w:rsid w:val="00151ACD"/>
    <w:rsid w:val="0015328C"/>
    <w:rsid w:val="0015419A"/>
    <w:rsid w:val="00154396"/>
    <w:rsid w:val="001544A7"/>
    <w:rsid w:val="00154B11"/>
    <w:rsid w:val="0015541B"/>
    <w:rsid w:val="001554EF"/>
    <w:rsid w:val="00155DE2"/>
    <w:rsid w:val="001561D9"/>
    <w:rsid w:val="00156E48"/>
    <w:rsid w:val="0015783B"/>
    <w:rsid w:val="00157846"/>
    <w:rsid w:val="00157AAC"/>
    <w:rsid w:val="00160055"/>
    <w:rsid w:val="001600B9"/>
    <w:rsid w:val="00160262"/>
    <w:rsid w:val="0016161F"/>
    <w:rsid w:val="00162453"/>
    <w:rsid w:val="001625D3"/>
    <w:rsid w:val="00162732"/>
    <w:rsid w:val="00164CE2"/>
    <w:rsid w:val="001658EF"/>
    <w:rsid w:val="00165E72"/>
    <w:rsid w:val="00167DA4"/>
    <w:rsid w:val="0017187C"/>
    <w:rsid w:val="00172326"/>
    <w:rsid w:val="001724B1"/>
    <w:rsid w:val="00172FD7"/>
    <w:rsid w:val="001735B1"/>
    <w:rsid w:val="001746A3"/>
    <w:rsid w:val="00174BF6"/>
    <w:rsid w:val="00175794"/>
    <w:rsid w:val="00175A4E"/>
    <w:rsid w:val="00175A86"/>
    <w:rsid w:val="001777C1"/>
    <w:rsid w:val="00177980"/>
    <w:rsid w:val="00177D29"/>
    <w:rsid w:val="001802E7"/>
    <w:rsid w:val="00180355"/>
    <w:rsid w:val="001805A4"/>
    <w:rsid w:val="00181447"/>
    <w:rsid w:val="00183251"/>
    <w:rsid w:val="001835B7"/>
    <w:rsid w:val="00183678"/>
    <w:rsid w:val="00183A6C"/>
    <w:rsid w:val="0018433A"/>
    <w:rsid w:val="001843B0"/>
    <w:rsid w:val="001847AA"/>
    <w:rsid w:val="0018497E"/>
    <w:rsid w:val="00185981"/>
    <w:rsid w:val="00185AF0"/>
    <w:rsid w:val="0018760F"/>
    <w:rsid w:val="0019003C"/>
    <w:rsid w:val="00190EDA"/>
    <w:rsid w:val="0019190F"/>
    <w:rsid w:val="00191BB2"/>
    <w:rsid w:val="00193724"/>
    <w:rsid w:val="00193C1F"/>
    <w:rsid w:val="0019455D"/>
    <w:rsid w:val="00194CD0"/>
    <w:rsid w:val="00195837"/>
    <w:rsid w:val="00195C95"/>
    <w:rsid w:val="001A04FC"/>
    <w:rsid w:val="001A0F7B"/>
    <w:rsid w:val="001A2BAB"/>
    <w:rsid w:val="001A3BB0"/>
    <w:rsid w:val="001A4980"/>
    <w:rsid w:val="001A4A8B"/>
    <w:rsid w:val="001A53AB"/>
    <w:rsid w:val="001A5D61"/>
    <w:rsid w:val="001B03D8"/>
    <w:rsid w:val="001B12D2"/>
    <w:rsid w:val="001B14A1"/>
    <w:rsid w:val="001B1C2D"/>
    <w:rsid w:val="001B3099"/>
    <w:rsid w:val="001B7811"/>
    <w:rsid w:val="001C0ABB"/>
    <w:rsid w:val="001C228F"/>
    <w:rsid w:val="001C38E4"/>
    <w:rsid w:val="001C4BA8"/>
    <w:rsid w:val="001C50DD"/>
    <w:rsid w:val="001C7078"/>
    <w:rsid w:val="001D0189"/>
    <w:rsid w:val="001D0F86"/>
    <w:rsid w:val="001D15D8"/>
    <w:rsid w:val="001D197B"/>
    <w:rsid w:val="001D2E00"/>
    <w:rsid w:val="001D5399"/>
    <w:rsid w:val="001D54E9"/>
    <w:rsid w:val="001D59D3"/>
    <w:rsid w:val="001D5F4E"/>
    <w:rsid w:val="001D78ED"/>
    <w:rsid w:val="001E0BFB"/>
    <w:rsid w:val="001E18A0"/>
    <w:rsid w:val="001E21B7"/>
    <w:rsid w:val="001E2A1F"/>
    <w:rsid w:val="001E2D16"/>
    <w:rsid w:val="001E323F"/>
    <w:rsid w:val="001E525C"/>
    <w:rsid w:val="001E5272"/>
    <w:rsid w:val="001E6D56"/>
    <w:rsid w:val="001F036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15"/>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1E"/>
    <w:rsid w:val="00221269"/>
    <w:rsid w:val="00223166"/>
    <w:rsid w:val="00225E9B"/>
    <w:rsid w:val="0022606D"/>
    <w:rsid w:val="00227673"/>
    <w:rsid w:val="00230146"/>
    <w:rsid w:val="00231E57"/>
    <w:rsid w:val="00236135"/>
    <w:rsid w:val="002364A3"/>
    <w:rsid w:val="00236AF4"/>
    <w:rsid w:val="0023771C"/>
    <w:rsid w:val="002403F2"/>
    <w:rsid w:val="002412E4"/>
    <w:rsid w:val="00246461"/>
    <w:rsid w:val="0025065E"/>
    <w:rsid w:val="0025073B"/>
    <w:rsid w:val="00252171"/>
    <w:rsid w:val="002525DC"/>
    <w:rsid w:val="0025331A"/>
    <w:rsid w:val="00253D53"/>
    <w:rsid w:val="00255B27"/>
    <w:rsid w:val="00257ED7"/>
    <w:rsid w:val="00261AB1"/>
    <w:rsid w:val="00261EE6"/>
    <w:rsid w:val="002622AB"/>
    <w:rsid w:val="002625AA"/>
    <w:rsid w:val="00263079"/>
    <w:rsid w:val="002650B3"/>
    <w:rsid w:val="002664FD"/>
    <w:rsid w:val="002666C6"/>
    <w:rsid w:val="00266F88"/>
    <w:rsid w:val="00267DD9"/>
    <w:rsid w:val="002701BA"/>
    <w:rsid w:val="0027052B"/>
    <w:rsid w:val="002712D1"/>
    <w:rsid w:val="00271EF6"/>
    <w:rsid w:val="00272C5C"/>
    <w:rsid w:val="00272DE7"/>
    <w:rsid w:val="00273A72"/>
    <w:rsid w:val="00274788"/>
    <w:rsid w:val="002758F9"/>
    <w:rsid w:val="00276098"/>
    <w:rsid w:val="002770E7"/>
    <w:rsid w:val="00277559"/>
    <w:rsid w:val="00280D6A"/>
    <w:rsid w:val="00281A6F"/>
    <w:rsid w:val="00281FD2"/>
    <w:rsid w:val="002820EB"/>
    <w:rsid w:val="002824D9"/>
    <w:rsid w:val="0028330A"/>
    <w:rsid w:val="00283D75"/>
    <w:rsid w:val="00284BA9"/>
    <w:rsid w:val="00284E8D"/>
    <w:rsid w:val="002855BF"/>
    <w:rsid w:val="0028627F"/>
    <w:rsid w:val="002866EF"/>
    <w:rsid w:val="00291AB3"/>
    <w:rsid w:val="00291D64"/>
    <w:rsid w:val="00292FB6"/>
    <w:rsid w:val="0029327B"/>
    <w:rsid w:val="0029342A"/>
    <w:rsid w:val="0029471A"/>
    <w:rsid w:val="00294800"/>
    <w:rsid w:val="002951ED"/>
    <w:rsid w:val="00295394"/>
    <w:rsid w:val="00295528"/>
    <w:rsid w:val="0029605E"/>
    <w:rsid w:val="002962F6"/>
    <w:rsid w:val="00297FCD"/>
    <w:rsid w:val="002A09A8"/>
    <w:rsid w:val="002A1A39"/>
    <w:rsid w:val="002A1CC6"/>
    <w:rsid w:val="002A353D"/>
    <w:rsid w:val="002A3841"/>
    <w:rsid w:val="002A48EF"/>
    <w:rsid w:val="002A4DBD"/>
    <w:rsid w:val="002A4FA6"/>
    <w:rsid w:val="002A5937"/>
    <w:rsid w:val="002A5B73"/>
    <w:rsid w:val="002A6310"/>
    <w:rsid w:val="002A733A"/>
    <w:rsid w:val="002A7682"/>
    <w:rsid w:val="002A79F1"/>
    <w:rsid w:val="002B1533"/>
    <w:rsid w:val="002B1F97"/>
    <w:rsid w:val="002B2093"/>
    <w:rsid w:val="002B26B1"/>
    <w:rsid w:val="002B3195"/>
    <w:rsid w:val="002B4065"/>
    <w:rsid w:val="002B4B1A"/>
    <w:rsid w:val="002B5D9D"/>
    <w:rsid w:val="002B6B8A"/>
    <w:rsid w:val="002B7B3F"/>
    <w:rsid w:val="002C0EAB"/>
    <w:rsid w:val="002C0EC7"/>
    <w:rsid w:val="002C1DD4"/>
    <w:rsid w:val="002C2863"/>
    <w:rsid w:val="002C2A6A"/>
    <w:rsid w:val="002C2AF9"/>
    <w:rsid w:val="002C2BC9"/>
    <w:rsid w:val="002C3A97"/>
    <w:rsid w:val="002C467C"/>
    <w:rsid w:val="002C494B"/>
    <w:rsid w:val="002C5047"/>
    <w:rsid w:val="002C56C8"/>
    <w:rsid w:val="002C6542"/>
    <w:rsid w:val="002C6985"/>
    <w:rsid w:val="002C730B"/>
    <w:rsid w:val="002D02CB"/>
    <w:rsid w:val="002D213A"/>
    <w:rsid w:val="002D2FA3"/>
    <w:rsid w:val="002D581D"/>
    <w:rsid w:val="002D59B0"/>
    <w:rsid w:val="002D6500"/>
    <w:rsid w:val="002D71E2"/>
    <w:rsid w:val="002E3333"/>
    <w:rsid w:val="002E4BEC"/>
    <w:rsid w:val="002E4DD2"/>
    <w:rsid w:val="002E4EA6"/>
    <w:rsid w:val="002E52E8"/>
    <w:rsid w:val="002E5658"/>
    <w:rsid w:val="002F01B3"/>
    <w:rsid w:val="002F068F"/>
    <w:rsid w:val="002F095A"/>
    <w:rsid w:val="002F0D22"/>
    <w:rsid w:val="002F0DD4"/>
    <w:rsid w:val="002F17AF"/>
    <w:rsid w:val="002F396E"/>
    <w:rsid w:val="002F4C0A"/>
    <w:rsid w:val="002F4C4E"/>
    <w:rsid w:val="002F6205"/>
    <w:rsid w:val="002F6AB4"/>
    <w:rsid w:val="002F6B3B"/>
    <w:rsid w:val="002F6E94"/>
    <w:rsid w:val="002F70FD"/>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1A78"/>
    <w:rsid w:val="00344D9F"/>
    <w:rsid w:val="00347B6B"/>
    <w:rsid w:val="00347F2A"/>
    <w:rsid w:val="00351630"/>
    <w:rsid w:val="00351825"/>
    <w:rsid w:val="003520EB"/>
    <w:rsid w:val="003523D2"/>
    <w:rsid w:val="0035284E"/>
    <w:rsid w:val="00352C15"/>
    <w:rsid w:val="00352C96"/>
    <w:rsid w:val="003539FE"/>
    <w:rsid w:val="00353F02"/>
    <w:rsid w:val="0035462D"/>
    <w:rsid w:val="00354802"/>
    <w:rsid w:val="00354D50"/>
    <w:rsid w:val="00355E81"/>
    <w:rsid w:val="00356F52"/>
    <w:rsid w:val="00360045"/>
    <w:rsid w:val="00361DAE"/>
    <w:rsid w:val="0036260E"/>
    <w:rsid w:val="003641C0"/>
    <w:rsid w:val="00367880"/>
    <w:rsid w:val="003679D1"/>
    <w:rsid w:val="00367AF4"/>
    <w:rsid w:val="00370F5E"/>
    <w:rsid w:val="0037115A"/>
    <w:rsid w:val="00371A02"/>
    <w:rsid w:val="00372265"/>
    <w:rsid w:val="0037239A"/>
    <w:rsid w:val="003731BB"/>
    <w:rsid w:val="00373300"/>
    <w:rsid w:val="003738F7"/>
    <w:rsid w:val="00374039"/>
    <w:rsid w:val="003749B8"/>
    <w:rsid w:val="00374F70"/>
    <w:rsid w:val="00375985"/>
    <w:rsid w:val="00375C7A"/>
    <w:rsid w:val="00377915"/>
    <w:rsid w:val="00380617"/>
    <w:rsid w:val="00380ACD"/>
    <w:rsid w:val="00380F85"/>
    <w:rsid w:val="00381EFD"/>
    <w:rsid w:val="00382884"/>
    <w:rsid w:val="00384A0C"/>
    <w:rsid w:val="00385F8F"/>
    <w:rsid w:val="00386EC5"/>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2358"/>
    <w:rsid w:val="003A3588"/>
    <w:rsid w:val="003A417A"/>
    <w:rsid w:val="003A4AEF"/>
    <w:rsid w:val="003A504C"/>
    <w:rsid w:val="003A55BE"/>
    <w:rsid w:val="003A57BB"/>
    <w:rsid w:val="003A673C"/>
    <w:rsid w:val="003B01E4"/>
    <w:rsid w:val="003B102D"/>
    <w:rsid w:val="003B301F"/>
    <w:rsid w:val="003B3E00"/>
    <w:rsid w:val="003B48BB"/>
    <w:rsid w:val="003B53E7"/>
    <w:rsid w:val="003B58CC"/>
    <w:rsid w:val="003B58D2"/>
    <w:rsid w:val="003B68B0"/>
    <w:rsid w:val="003B6DCA"/>
    <w:rsid w:val="003B77A1"/>
    <w:rsid w:val="003B7D25"/>
    <w:rsid w:val="003C1C75"/>
    <w:rsid w:val="003C252D"/>
    <w:rsid w:val="003C2FE2"/>
    <w:rsid w:val="003C45D7"/>
    <w:rsid w:val="003C5C02"/>
    <w:rsid w:val="003C74C0"/>
    <w:rsid w:val="003C7655"/>
    <w:rsid w:val="003D02C7"/>
    <w:rsid w:val="003D03B6"/>
    <w:rsid w:val="003D05E1"/>
    <w:rsid w:val="003D09E5"/>
    <w:rsid w:val="003D16F6"/>
    <w:rsid w:val="003D25B3"/>
    <w:rsid w:val="003D4391"/>
    <w:rsid w:val="003D451A"/>
    <w:rsid w:val="003D4EE5"/>
    <w:rsid w:val="003D727F"/>
    <w:rsid w:val="003D76A1"/>
    <w:rsid w:val="003E0230"/>
    <w:rsid w:val="003E0F74"/>
    <w:rsid w:val="003E1613"/>
    <w:rsid w:val="003E16BE"/>
    <w:rsid w:val="003E30A1"/>
    <w:rsid w:val="003E4BC7"/>
    <w:rsid w:val="003E53C9"/>
    <w:rsid w:val="003E57B6"/>
    <w:rsid w:val="003E583F"/>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31"/>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3CD0"/>
    <w:rsid w:val="00425283"/>
    <w:rsid w:val="004254AB"/>
    <w:rsid w:val="00426CA5"/>
    <w:rsid w:val="00427D3A"/>
    <w:rsid w:val="00427F1B"/>
    <w:rsid w:val="00431165"/>
    <w:rsid w:val="00431659"/>
    <w:rsid w:val="004327CE"/>
    <w:rsid w:val="0043319D"/>
    <w:rsid w:val="00433346"/>
    <w:rsid w:val="00435D5E"/>
    <w:rsid w:val="00435FA5"/>
    <w:rsid w:val="004370D2"/>
    <w:rsid w:val="0043712F"/>
    <w:rsid w:val="004375A9"/>
    <w:rsid w:val="00437EA0"/>
    <w:rsid w:val="00443E17"/>
    <w:rsid w:val="004446E6"/>
    <w:rsid w:val="004467EB"/>
    <w:rsid w:val="004479B2"/>
    <w:rsid w:val="00450138"/>
    <w:rsid w:val="004514F9"/>
    <w:rsid w:val="004527F4"/>
    <w:rsid w:val="00454593"/>
    <w:rsid w:val="00455780"/>
    <w:rsid w:val="00456BEF"/>
    <w:rsid w:val="004579C7"/>
    <w:rsid w:val="00457A36"/>
    <w:rsid w:val="00460793"/>
    <w:rsid w:val="0046095A"/>
    <w:rsid w:val="00461AD8"/>
    <w:rsid w:val="00462FD4"/>
    <w:rsid w:val="00464A2A"/>
    <w:rsid w:val="00465C0A"/>
    <w:rsid w:val="00465DD3"/>
    <w:rsid w:val="00467084"/>
    <w:rsid w:val="00467512"/>
    <w:rsid w:val="00467B33"/>
    <w:rsid w:val="004723AF"/>
    <w:rsid w:val="004752A4"/>
    <w:rsid w:val="00475FEC"/>
    <w:rsid w:val="004769E9"/>
    <w:rsid w:val="00477481"/>
    <w:rsid w:val="00477939"/>
    <w:rsid w:val="00477AD1"/>
    <w:rsid w:val="00477B0D"/>
    <w:rsid w:val="00477BDD"/>
    <w:rsid w:val="00480968"/>
    <w:rsid w:val="00481164"/>
    <w:rsid w:val="00481C59"/>
    <w:rsid w:val="00482F63"/>
    <w:rsid w:val="0048315D"/>
    <w:rsid w:val="00483374"/>
    <w:rsid w:val="00484370"/>
    <w:rsid w:val="00484C63"/>
    <w:rsid w:val="00484E45"/>
    <w:rsid w:val="00485270"/>
    <w:rsid w:val="00487950"/>
    <w:rsid w:val="00490AC3"/>
    <w:rsid w:val="00490DCB"/>
    <w:rsid w:val="004910E3"/>
    <w:rsid w:val="00491496"/>
    <w:rsid w:val="004928A1"/>
    <w:rsid w:val="004931AB"/>
    <w:rsid w:val="004947AF"/>
    <w:rsid w:val="00494EAD"/>
    <w:rsid w:val="0049584C"/>
    <w:rsid w:val="004970E8"/>
    <w:rsid w:val="004978C8"/>
    <w:rsid w:val="004A00D5"/>
    <w:rsid w:val="004A0728"/>
    <w:rsid w:val="004A0CA8"/>
    <w:rsid w:val="004A1BBC"/>
    <w:rsid w:val="004A20A5"/>
    <w:rsid w:val="004A40BF"/>
    <w:rsid w:val="004A6548"/>
    <w:rsid w:val="004A7D06"/>
    <w:rsid w:val="004B3F70"/>
    <w:rsid w:val="004B43ED"/>
    <w:rsid w:val="004B49CF"/>
    <w:rsid w:val="004B526E"/>
    <w:rsid w:val="004B54B3"/>
    <w:rsid w:val="004B5B8F"/>
    <w:rsid w:val="004B66C4"/>
    <w:rsid w:val="004B6F48"/>
    <w:rsid w:val="004C0514"/>
    <w:rsid w:val="004C19DE"/>
    <w:rsid w:val="004C3589"/>
    <w:rsid w:val="004C36C2"/>
    <w:rsid w:val="004C3BEE"/>
    <w:rsid w:val="004C41AE"/>
    <w:rsid w:val="004C46D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5AC3"/>
    <w:rsid w:val="004E664E"/>
    <w:rsid w:val="004E7331"/>
    <w:rsid w:val="004E7A00"/>
    <w:rsid w:val="004F0A4A"/>
    <w:rsid w:val="004F1B24"/>
    <w:rsid w:val="004F26BF"/>
    <w:rsid w:val="004F2A73"/>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BD0"/>
    <w:rsid w:val="00505D47"/>
    <w:rsid w:val="00505EAB"/>
    <w:rsid w:val="00506044"/>
    <w:rsid w:val="00510C6C"/>
    <w:rsid w:val="00512875"/>
    <w:rsid w:val="0051295B"/>
    <w:rsid w:val="00512F15"/>
    <w:rsid w:val="0051348F"/>
    <w:rsid w:val="00513CB0"/>
    <w:rsid w:val="005146D5"/>
    <w:rsid w:val="00514C17"/>
    <w:rsid w:val="00514E4E"/>
    <w:rsid w:val="0051517C"/>
    <w:rsid w:val="005151A9"/>
    <w:rsid w:val="00515E07"/>
    <w:rsid w:val="00516283"/>
    <w:rsid w:val="005168B6"/>
    <w:rsid w:val="00516960"/>
    <w:rsid w:val="00516977"/>
    <w:rsid w:val="00516BA0"/>
    <w:rsid w:val="00517CA8"/>
    <w:rsid w:val="00520D15"/>
    <w:rsid w:val="00521461"/>
    <w:rsid w:val="005219AA"/>
    <w:rsid w:val="00521A38"/>
    <w:rsid w:val="00523D6F"/>
    <w:rsid w:val="0052553D"/>
    <w:rsid w:val="00525BA7"/>
    <w:rsid w:val="005268C9"/>
    <w:rsid w:val="00527F2F"/>
    <w:rsid w:val="00530062"/>
    <w:rsid w:val="0053061D"/>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056"/>
    <w:rsid w:val="00542110"/>
    <w:rsid w:val="00542227"/>
    <w:rsid w:val="00543434"/>
    <w:rsid w:val="00543E6C"/>
    <w:rsid w:val="00545137"/>
    <w:rsid w:val="00547903"/>
    <w:rsid w:val="00550376"/>
    <w:rsid w:val="005520D2"/>
    <w:rsid w:val="00553146"/>
    <w:rsid w:val="00553D4E"/>
    <w:rsid w:val="00555A8F"/>
    <w:rsid w:val="005564B1"/>
    <w:rsid w:val="005564EB"/>
    <w:rsid w:val="005570FB"/>
    <w:rsid w:val="005601B2"/>
    <w:rsid w:val="00562CFF"/>
    <w:rsid w:val="005644B2"/>
    <w:rsid w:val="00565087"/>
    <w:rsid w:val="0056545F"/>
    <w:rsid w:val="00565559"/>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3DED"/>
    <w:rsid w:val="00594A29"/>
    <w:rsid w:val="00595ED3"/>
    <w:rsid w:val="00596393"/>
    <w:rsid w:val="00596408"/>
    <w:rsid w:val="0059667B"/>
    <w:rsid w:val="00596B7C"/>
    <w:rsid w:val="005970DC"/>
    <w:rsid w:val="005A0E11"/>
    <w:rsid w:val="005A1616"/>
    <w:rsid w:val="005A5028"/>
    <w:rsid w:val="005A549B"/>
    <w:rsid w:val="005A5C68"/>
    <w:rsid w:val="005A6F6F"/>
    <w:rsid w:val="005A74D0"/>
    <w:rsid w:val="005B04EC"/>
    <w:rsid w:val="005B222E"/>
    <w:rsid w:val="005B30C8"/>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226B"/>
    <w:rsid w:val="005C34CF"/>
    <w:rsid w:val="005C355F"/>
    <w:rsid w:val="005C5B0D"/>
    <w:rsid w:val="005C681D"/>
    <w:rsid w:val="005C6875"/>
    <w:rsid w:val="005D0F35"/>
    <w:rsid w:val="005D1268"/>
    <w:rsid w:val="005D213F"/>
    <w:rsid w:val="005D3CD7"/>
    <w:rsid w:val="005D578C"/>
    <w:rsid w:val="005D694B"/>
    <w:rsid w:val="005D6FC0"/>
    <w:rsid w:val="005D73A0"/>
    <w:rsid w:val="005E0152"/>
    <w:rsid w:val="005E175F"/>
    <w:rsid w:val="005E1AC8"/>
    <w:rsid w:val="005E2292"/>
    <w:rsid w:val="005E2E2D"/>
    <w:rsid w:val="005E3455"/>
    <w:rsid w:val="005E4DE4"/>
    <w:rsid w:val="005E621B"/>
    <w:rsid w:val="005E64E1"/>
    <w:rsid w:val="005F0833"/>
    <w:rsid w:val="005F0CA7"/>
    <w:rsid w:val="005F4F4E"/>
    <w:rsid w:val="005F591E"/>
    <w:rsid w:val="005F5C42"/>
    <w:rsid w:val="005F5E36"/>
    <w:rsid w:val="005F5EB6"/>
    <w:rsid w:val="005F64FA"/>
    <w:rsid w:val="005F651E"/>
    <w:rsid w:val="005F6B4F"/>
    <w:rsid w:val="005F6D32"/>
    <w:rsid w:val="005F6F3B"/>
    <w:rsid w:val="005F73AC"/>
    <w:rsid w:val="005F7721"/>
    <w:rsid w:val="005F7C87"/>
    <w:rsid w:val="0060071A"/>
    <w:rsid w:val="0060173B"/>
    <w:rsid w:val="00601DD9"/>
    <w:rsid w:val="006037F6"/>
    <w:rsid w:val="00604228"/>
    <w:rsid w:val="0060429E"/>
    <w:rsid w:val="00604D14"/>
    <w:rsid w:val="00604D84"/>
    <w:rsid w:val="00605756"/>
    <w:rsid w:val="00606586"/>
    <w:rsid w:val="0060682A"/>
    <w:rsid w:val="00606A90"/>
    <w:rsid w:val="00610631"/>
    <w:rsid w:val="00610DD1"/>
    <w:rsid w:val="00611566"/>
    <w:rsid w:val="00612350"/>
    <w:rsid w:val="006131A7"/>
    <w:rsid w:val="006149DB"/>
    <w:rsid w:val="0061770F"/>
    <w:rsid w:val="0062068C"/>
    <w:rsid w:val="006209A9"/>
    <w:rsid w:val="006210CF"/>
    <w:rsid w:val="00621232"/>
    <w:rsid w:val="00621492"/>
    <w:rsid w:val="00621A38"/>
    <w:rsid w:val="00622C78"/>
    <w:rsid w:val="00622CAF"/>
    <w:rsid w:val="00625EF2"/>
    <w:rsid w:val="00627424"/>
    <w:rsid w:val="0062747C"/>
    <w:rsid w:val="0063015B"/>
    <w:rsid w:val="006323D4"/>
    <w:rsid w:val="00632611"/>
    <w:rsid w:val="00632971"/>
    <w:rsid w:val="00633150"/>
    <w:rsid w:val="006349BE"/>
    <w:rsid w:val="00634B39"/>
    <w:rsid w:val="00635675"/>
    <w:rsid w:val="00635C47"/>
    <w:rsid w:val="00635C8C"/>
    <w:rsid w:val="00640B46"/>
    <w:rsid w:val="006415B1"/>
    <w:rsid w:val="0064161C"/>
    <w:rsid w:val="00641AD6"/>
    <w:rsid w:val="00641BF1"/>
    <w:rsid w:val="00641E8C"/>
    <w:rsid w:val="006429B6"/>
    <w:rsid w:val="006431B7"/>
    <w:rsid w:val="006434E5"/>
    <w:rsid w:val="00643906"/>
    <w:rsid w:val="006439CB"/>
    <w:rsid w:val="00644EF7"/>
    <w:rsid w:val="00645110"/>
    <w:rsid w:val="0064535E"/>
    <w:rsid w:val="006516A8"/>
    <w:rsid w:val="00651E1E"/>
    <w:rsid w:val="00652159"/>
    <w:rsid w:val="0065224A"/>
    <w:rsid w:val="00652254"/>
    <w:rsid w:val="0065258E"/>
    <w:rsid w:val="00653C90"/>
    <w:rsid w:val="00654905"/>
    <w:rsid w:val="00654EC5"/>
    <w:rsid w:val="006554A8"/>
    <w:rsid w:val="00655872"/>
    <w:rsid w:val="00655D9D"/>
    <w:rsid w:val="006579E8"/>
    <w:rsid w:val="00662739"/>
    <w:rsid w:val="00662BF9"/>
    <w:rsid w:val="00664538"/>
    <w:rsid w:val="00664958"/>
    <w:rsid w:val="00664DC4"/>
    <w:rsid w:val="00665116"/>
    <w:rsid w:val="00665BE3"/>
    <w:rsid w:val="006664CA"/>
    <w:rsid w:val="00666BC5"/>
    <w:rsid w:val="00666F62"/>
    <w:rsid w:val="0067071D"/>
    <w:rsid w:val="00670AE7"/>
    <w:rsid w:val="00670D17"/>
    <w:rsid w:val="00671593"/>
    <w:rsid w:val="0067178C"/>
    <w:rsid w:val="00671C05"/>
    <w:rsid w:val="00672DD3"/>
    <w:rsid w:val="00673DA5"/>
    <w:rsid w:val="00674A37"/>
    <w:rsid w:val="006778D1"/>
    <w:rsid w:val="006778DA"/>
    <w:rsid w:val="006803A6"/>
    <w:rsid w:val="006803A9"/>
    <w:rsid w:val="00680F27"/>
    <w:rsid w:val="00680F84"/>
    <w:rsid w:val="00681C7E"/>
    <w:rsid w:val="006821D6"/>
    <w:rsid w:val="00682DB1"/>
    <w:rsid w:val="00684B1A"/>
    <w:rsid w:val="00685AB8"/>
    <w:rsid w:val="00686A67"/>
    <w:rsid w:val="00687F04"/>
    <w:rsid w:val="00693169"/>
    <w:rsid w:val="00693555"/>
    <w:rsid w:val="006937BA"/>
    <w:rsid w:val="00695FE2"/>
    <w:rsid w:val="006977FB"/>
    <w:rsid w:val="00697F47"/>
    <w:rsid w:val="006A0B44"/>
    <w:rsid w:val="006A1131"/>
    <w:rsid w:val="006A16B1"/>
    <w:rsid w:val="006A1844"/>
    <w:rsid w:val="006A20CA"/>
    <w:rsid w:val="006A22ED"/>
    <w:rsid w:val="006A3000"/>
    <w:rsid w:val="006A7254"/>
    <w:rsid w:val="006B0D76"/>
    <w:rsid w:val="006B2E32"/>
    <w:rsid w:val="006B5D30"/>
    <w:rsid w:val="006B6289"/>
    <w:rsid w:val="006B6292"/>
    <w:rsid w:val="006B6D42"/>
    <w:rsid w:val="006B6E87"/>
    <w:rsid w:val="006C0D25"/>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8E3"/>
    <w:rsid w:val="006D3B0C"/>
    <w:rsid w:val="006D3BB8"/>
    <w:rsid w:val="006D3BF9"/>
    <w:rsid w:val="006D56DB"/>
    <w:rsid w:val="006D5A2B"/>
    <w:rsid w:val="006D5CCE"/>
    <w:rsid w:val="006D61EB"/>
    <w:rsid w:val="006D65D6"/>
    <w:rsid w:val="006D66A2"/>
    <w:rsid w:val="006D7495"/>
    <w:rsid w:val="006E029A"/>
    <w:rsid w:val="006E03DE"/>
    <w:rsid w:val="006E09E7"/>
    <w:rsid w:val="006E0E62"/>
    <w:rsid w:val="006E1B41"/>
    <w:rsid w:val="006E2738"/>
    <w:rsid w:val="006E2C98"/>
    <w:rsid w:val="006E42B5"/>
    <w:rsid w:val="006E44E6"/>
    <w:rsid w:val="006E5508"/>
    <w:rsid w:val="006E73F4"/>
    <w:rsid w:val="006E75F9"/>
    <w:rsid w:val="006E77BE"/>
    <w:rsid w:val="006E77D4"/>
    <w:rsid w:val="006F0A23"/>
    <w:rsid w:val="006F1E30"/>
    <w:rsid w:val="006F2575"/>
    <w:rsid w:val="006F274D"/>
    <w:rsid w:val="006F32C2"/>
    <w:rsid w:val="006F3955"/>
    <w:rsid w:val="006F3F50"/>
    <w:rsid w:val="006F6972"/>
    <w:rsid w:val="006F6F27"/>
    <w:rsid w:val="006F6F4D"/>
    <w:rsid w:val="006F755D"/>
    <w:rsid w:val="006F7845"/>
    <w:rsid w:val="0070022B"/>
    <w:rsid w:val="007016A1"/>
    <w:rsid w:val="00702631"/>
    <w:rsid w:val="00702694"/>
    <w:rsid w:val="00702697"/>
    <w:rsid w:val="00702AC8"/>
    <w:rsid w:val="00704D02"/>
    <w:rsid w:val="00705D09"/>
    <w:rsid w:val="007064CF"/>
    <w:rsid w:val="007071BA"/>
    <w:rsid w:val="0071423B"/>
    <w:rsid w:val="007145EA"/>
    <w:rsid w:val="00716765"/>
    <w:rsid w:val="00721834"/>
    <w:rsid w:val="00721B21"/>
    <w:rsid w:val="00721C1E"/>
    <w:rsid w:val="007230DB"/>
    <w:rsid w:val="0072474C"/>
    <w:rsid w:val="00726628"/>
    <w:rsid w:val="00727957"/>
    <w:rsid w:val="00727D3A"/>
    <w:rsid w:val="00727FC2"/>
    <w:rsid w:val="00731EFF"/>
    <w:rsid w:val="00734738"/>
    <w:rsid w:val="00734A5B"/>
    <w:rsid w:val="00735860"/>
    <w:rsid w:val="007366E0"/>
    <w:rsid w:val="007374DD"/>
    <w:rsid w:val="00737B4E"/>
    <w:rsid w:val="007413A2"/>
    <w:rsid w:val="007418E3"/>
    <w:rsid w:val="00744769"/>
    <w:rsid w:val="00744E1F"/>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494"/>
    <w:rsid w:val="00762EF9"/>
    <w:rsid w:val="00763C12"/>
    <w:rsid w:val="007641C8"/>
    <w:rsid w:val="0076452A"/>
    <w:rsid w:val="007650B6"/>
    <w:rsid w:val="00765136"/>
    <w:rsid w:val="00765B35"/>
    <w:rsid w:val="00766CE8"/>
    <w:rsid w:val="007672A3"/>
    <w:rsid w:val="00767383"/>
    <w:rsid w:val="00767589"/>
    <w:rsid w:val="00767FBB"/>
    <w:rsid w:val="0077001A"/>
    <w:rsid w:val="0077162F"/>
    <w:rsid w:val="00771BE0"/>
    <w:rsid w:val="0077237E"/>
    <w:rsid w:val="00772E60"/>
    <w:rsid w:val="007734C5"/>
    <w:rsid w:val="00774CC7"/>
    <w:rsid w:val="00774E61"/>
    <w:rsid w:val="007758B2"/>
    <w:rsid w:val="007765CE"/>
    <w:rsid w:val="0077661C"/>
    <w:rsid w:val="007775E4"/>
    <w:rsid w:val="00780824"/>
    <w:rsid w:val="00781F0F"/>
    <w:rsid w:val="00782CED"/>
    <w:rsid w:val="00782D14"/>
    <w:rsid w:val="0078417B"/>
    <w:rsid w:val="007853B3"/>
    <w:rsid w:val="007860A5"/>
    <w:rsid w:val="007864B8"/>
    <w:rsid w:val="007869F3"/>
    <w:rsid w:val="0078727C"/>
    <w:rsid w:val="00787585"/>
    <w:rsid w:val="00787E99"/>
    <w:rsid w:val="00790092"/>
    <w:rsid w:val="00790FF7"/>
    <w:rsid w:val="0079186C"/>
    <w:rsid w:val="00792986"/>
    <w:rsid w:val="007934F7"/>
    <w:rsid w:val="00793634"/>
    <w:rsid w:val="0079499B"/>
    <w:rsid w:val="0079527E"/>
    <w:rsid w:val="007957E6"/>
    <w:rsid w:val="0079619B"/>
    <w:rsid w:val="007962DB"/>
    <w:rsid w:val="007968C8"/>
    <w:rsid w:val="0079764C"/>
    <w:rsid w:val="007A0073"/>
    <w:rsid w:val="007A1332"/>
    <w:rsid w:val="007A1BD2"/>
    <w:rsid w:val="007A297B"/>
    <w:rsid w:val="007A2E90"/>
    <w:rsid w:val="007A349A"/>
    <w:rsid w:val="007A66CE"/>
    <w:rsid w:val="007A69BF"/>
    <w:rsid w:val="007A772E"/>
    <w:rsid w:val="007A7ADC"/>
    <w:rsid w:val="007B365F"/>
    <w:rsid w:val="007B37FE"/>
    <w:rsid w:val="007B3C4B"/>
    <w:rsid w:val="007B3DFF"/>
    <w:rsid w:val="007B3FAD"/>
    <w:rsid w:val="007B60FC"/>
    <w:rsid w:val="007B7578"/>
    <w:rsid w:val="007B779D"/>
    <w:rsid w:val="007C095F"/>
    <w:rsid w:val="007C0E62"/>
    <w:rsid w:val="007C1271"/>
    <w:rsid w:val="007C1D88"/>
    <w:rsid w:val="007C288E"/>
    <w:rsid w:val="007C2D08"/>
    <w:rsid w:val="007C2DC9"/>
    <w:rsid w:val="007C2F69"/>
    <w:rsid w:val="007C5197"/>
    <w:rsid w:val="007C5F68"/>
    <w:rsid w:val="007C626F"/>
    <w:rsid w:val="007D017A"/>
    <w:rsid w:val="007D0317"/>
    <w:rsid w:val="007D08A7"/>
    <w:rsid w:val="007D18C0"/>
    <w:rsid w:val="007D1D68"/>
    <w:rsid w:val="007D2510"/>
    <w:rsid w:val="007D2D71"/>
    <w:rsid w:val="007D31D5"/>
    <w:rsid w:val="007D43DC"/>
    <w:rsid w:val="007D5C90"/>
    <w:rsid w:val="007D7AE7"/>
    <w:rsid w:val="007D7B7E"/>
    <w:rsid w:val="007E0BE6"/>
    <w:rsid w:val="007E0F66"/>
    <w:rsid w:val="007E1DF8"/>
    <w:rsid w:val="007E1F2A"/>
    <w:rsid w:val="007E2C01"/>
    <w:rsid w:val="007E2E21"/>
    <w:rsid w:val="007E4299"/>
    <w:rsid w:val="007E56CB"/>
    <w:rsid w:val="007E574B"/>
    <w:rsid w:val="007E77B1"/>
    <w:rsid w:val="007F0139"/>
    <w:rsid w:val="007F060D"/>
    <w:rsid w:val="007F0DDD"/>
    <w:rsid w:val="007F1701"/>
    <w:rsid w:val="007F449B"/>
    <w:rsid w:val="007F4588"/>
    <w:rsid w:val="007F4A5C"/>
    <w:rsid w:val="007F57E2"/>
    <w:rsid w:val="007F5B29"/>
    <w:rsid w:val="007F5ED1"/>
    <w:rsid w:val="007F5FF1"/>
    <w:rsid w:val="007F6F3C"/>
    <w:rsid w:val="00800BE7"/>
    <w:rsid w:val="00801906"/>
    <w:rsid w:val="00802839"/>
    <w:rsid w:val="008028A4"/>
    <w:rsid w:val="008040D0"/>
    <w:rsid w:val="00804A03"/>
    <w:rsid w:val="008054BA"/>
    <w:rsid w:val="00805561"/>
    <w:rsid w:val="00805A44"/>
    <w:rsid w:val="00805D52"/>
    <w:rsid w:val="00805DF9"/>
    <w:rsid w:val="00805E00"/>
    <w:rsid w:val="0080674D"/>
    <w:rsid w:val="008075D6"/>
    <w:rsid w:val="00807CC5"/>
    <w:rsid w:val="00810135"/>
    <w:rsid w:val="0081021C"/>
    <w:rsid w:val="008102B2"/>
    <w:rsid w:val="00810638"/>
    <w:rsid w:val="0081100D"/>
    <w:rsid w:val="00811239"/>
    <w:rsid w:val="00811BC0"/>
    <w:rsid w:val="008125F2"/>
    <w:rsid w:val="00812A03"/>
    <w:rsid w:val="00813A6E"/>
    <w:rsid w:val="0081472D"/>
    <w:rsid w:val="00816733"/>
    <w:rsid w:val="00817BA0"/>
    <w:rsid w:val="008215B3"/>
    <w:rsid w:val="008225CA"/>
    <w:rsid w:val="00823426"/>
    <w:rsid w:val="008237F9"/>
    <w:rsid w:val="00823826"/>
    <w:rsid w:val="00823A66"/>
    <w:rsid w:val="00824134"/>
    <w:rsid w:val="008244FC"/>
    <w:rsid w:val="00824AB7"/>
    <w:rsid w:val="0082579B"/>
    <w:rsid w:val="00825EE0"/>
    <w:rsid w:val="0082674B"/>
    <w:rsid w:val="00827433"/>
    <w:rsid w:val="008276E5"/>
    <w:rsid w:val="008305D8"/>
    <w:rsid w:val="00832784"/>
    <w:rsid w:val="008352DD"/>
    <w:rsid w:val="008355C5"/>
    <w:rsid w:val="00835EAD"/>
    <w:rsid w:val="0083635E"/>
    <w:rsid w:val="008377D0"/>
    <w:rsid w:val="008403B3"/>
    <w:rsid w:val="008407A9"/>
    <w:rsid w:val="00841258"/>
    <w:rsid w:val="008420B9"/>
    <w:rsid w:val="008447AF"/>
    <w:rsid w:val="00845B18"/>
    <w:rsid w:val="00847BA7"/>
    <w:rsid w:val="008504AF"/>
    <w:rsid w:val="00851871"/>
    <w:rsid w:val="00851A34"/>
    <w:rsid w:val="00851B98"/>
    <w:rsid w:val="00851BD6"/>
    <w:rsid w:val="0085366C"/>
    <w:rsid w:val="00853EF1"/>
    <w:rsid w:val="00854D2C"/>
    <w:rsid w:val="00854E8D"/>
    <w:rsid w:val="00855E15"/>
    <w:rsid w:val="00856EF3"/>
    <w:rsid w:val="008602D3"/>
    <w:rsid w:val="0086234A"/>
    <w:rsid w:val="0086236F"/>
    <w:rsid w:val="00863E86"/>
    <w:rsid w:val="00863F5E"/>
    <w:rsid w:val="0086417E"/>
    <w:rsid w:val="008643B1"/>
    <w:rsid w:val="00864455"/>
    <w:rsid w:val="0086525F"/>
    <w:rsid w:val="0086675C"/>
    <w:rsid w:val="00866BB5"/>
    <w:rsid w:val="008671B5"/>
    <w:rsid w:val="00870283"/>
    <w:rsid w:val="00870AC9"/>
    <w:rsid w:val="008722D5"/>
    <w:rsid w:val="00874676"/>
    <w:rsid w:val="008749C3"/>
    <w:rsid w:val="008762A8"/>
    <w:rsid w:val="008768CA"/>
    <w:rsid w:val="00877524"/>
    <w:rsid w:val="00877926"/>
    <w:rsid w:val="00877C0F"/>
    <w:rsid w:val="00877C65"/>
    <w:rsid w:val="00877EFD"/>
    <w:rsid w:val="008800A7"/>
    <w:rsid w:val="0088031C"/>
    <w:rsid w:val="00880559"/>
    <w:rsid w:val="00880CA1"/>
    <w:rsid w:val="00880E8C"/>
    <w:rsid w:val="0088220B"/>
    <w:rsid w:val="0088281F"/>
    <w:rsid w:val="00883760"/>
    <w:rsid w:val="00883AC5"/>
    <w:rsid w:val="00883FD2"/>
    <w:rsid w:val="0088587C"/>
    <w:rsid w:val="0088630D"/>
    <w:rsid w:val="0089021F"/>
    <w:rsid w:val="00890EBD"/>
    <w:rsid w:val="008915B8"/>
    <w:rsid w:val="008916C6"/>
    <w:rsid w:val="0089247B"/>
    <w:rsid w:val="00892CE5"/>
    <w:rsid w:val="00892D55"/>
    <w:rsid w:val="00892DEB"/>
    <w:rsid w:val="00893C5C"/>
    <w:rsid w:val="008948D9"/>
    <w:rsid w:val="00895541"/>
    <w:rsid w:val="0089567F"/>
    <w:rsid w:val="0089755E"/>
    <w:rsid w:val="008A08E5"/>
    <w:rsid w:val="008A0F29"/>
    <w:rsid w:val="008A14C3"/>
    <w:rsid w:val="008A15F7"/>
    <w:rsid w:val="008A3CDB"/>
    <w:rsid w:val="008A764D"/>
    <w:rsid w:val="008B05C4"/>
    <w:rsid w:val="008B0A62"/>
    <w:rsid w:val="008B0F46"/>
    <w:rsid w:val="008B15E4"/>
    <w:rsid w:val="008B30BE"/>
    <w:rsid w:val="008B3387"/>
    <w:rsid w:val="008B3E31"/>
    <w:rsid w:val="008B4F8A"/>
    <w:rsid w:val="008B52AD"/>
    <w:rsid w:val="008B55C3"/>
    <w:rsid w:val="008B7049"/>
    <w:rsid w:val="008B753F"/>
    <w:rsid w:val="008B7D86"/>
    <w:rsid w:val="008B7F68"/>
    <w:rsid w:val="008C148B"/>
    <w:rsid w:val="008C1807"/>
    <w:rsid w:val="008C244E"/>
    <w:rsid w:val="008C333F"/>
    <w:rsid w:val="008C4A9F"/>
    <w:rsid w:val="008C56CE"/>
    <w:rsid w:val="008C7CF9"/>
    <w:rsid w:val="008D07F9"/>
    <w:rsid w:val="008D0C27"/>
    <w:rsid w:val="008D0FA8"/>
    <w:rsid w:val="008D20AA"/>
    <w:rsid w:val="008D2B67"/>
    <w:rsid w:val="008D2E9F"/>
    <w:rsid w:val="008D348D"/>
    <w:rsid w:val="008D38CD"/>
    <w:rsid w:val="008D3E9D"/>
    <w:rsid w:val="008D5467"/>
    <w:rsid w:val="008D5526"/>
    <w:rsid w:val="008D5D2C"/>
    <w:rsid w:val="008E00BB"/>
    <w:rsid w:val="008E1B2C"/>
    <w:rsid w:val="008E229B"/>
    <w:rsid w:val="008E2C6D"/>
    <w:rsid w:val="008E399C"/>
    <w:rsid w:val="008E42CF"/>
    <w:rsid w:val="008E5066"/>
    <w:rsid w:val="008E5D85"/>
    <w:rsid w:val="008E5EBD"/>
    <w:rsid w:val="008E606A"/>
    <w:rsid w:val="008E7336"/>
    <w:rsid w:val="008E73E6"/>
    <w:rsid w:val="008E7E3F"/>
    <w:rsid w:val="008F20E5"/>
    <w:rsid w:val="008F238B"/>
    <w:rsid w:val="008F3303"/>
    <w:rsid w:val="008F425D"/>
    <w:rsid w:val="008F43B6"/>
    <w:rsid w:val="008F47CD"/>
    <w:rsid w:val="008F5194"/>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84D"/>
    <w:rsid w:val="00917F7D"/>
    <w:rsid w:val="0092023F"/>
    <w:rsid w:val="00920A73"/>
    <w:rsid w:val="00921BD3"/>
    <w:rsid w:val="00921DF5"/>
    <w:rsid w:val="00923F6E"/>
    <w:rsid w:val="00925D97"/>
    <w:rsid w:val="0092702D"/>
    <w:rsid w:val="009274B5"/>
    <w:rsid w:val="00927687"/>
    <w:rsid w:val="00927BCD"/>
    <w:rsid w:val="0093166B"/>
    <w:rsid w:val="00932033"/>
    <w:rsid w:val="00932079"/>
    <w:rsid w:val="00933F02"/>
    <w:rsid w:val="00934732"/>
    <w:rsid w:val="00934884"/>
    <w:rsid w:val="00934B6B"/>
    <w:rsid w:val="00935668"/>
    <w:rsid w:val="00935752"/>
    <w:rsid w:val="009361EA"/>
    <w:rsid w:val="0093674F"/>
    <w:rsid w:val="00936840"/>
    <w:rsid w:val="00936C92"/>
    <w:rsid w:val="00937C1A"/>
    <w:rsid w:val="00937C38"/>
    <w:rsid w:val="009421BC"/>
    <w:rsid w:val="0094221C"/>
    <w:rsid w:val="00942AA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1A92"/>
    <w:rsid w:val="00963E78"/>
    <w:rsid w:val="00964204"/>
    <w:rsid w:val="009675EE"/>
    <w:rsid w:val="00971F09"/>
    <w:rsid w:val="009720FA"/>
    <w:rsid w:val="009727E8"/>
    <w:rsid w:val="009728A6"/>
    <w:rsid w:val="00972AD3"/>
    <w:rsid w:val="0097477A"/>
    <w:rsid w:val="00975345"/>
    <w:rsid w:val="00975B9B"/>
    <w:rsid w:val="00976F4D"/>
    <w:rsid w:val="00977568"/>
    <w:rsid w:val="009778FE"/>
    <w:rsid w:val="00977B9A"/>
    <w:rsid w:val="00980682"/>
    <w:rsid w:val="00982033"/>
    <w:rsid w:val="00982B95"/>
    <w:rsid w:val="009858F6"/>
    <w:rsid w:val="00986759"/>
    <w:rsid w:val="00990130"/>
    <w:rsid w:val="009906FA"/>
    <w:rsid w:val="00991F97"/>
    <w:rsid w:val="00992CD7"/>
    <w:rsid w:val="00992DA1"/>
    <w:rsid w:val="00993129"/>
    <w:rsid w:val="00994536"/>
    <w:rsid w:val="009947F3"/>
    <w:rsid w:val="00994BF0"/>
    <w:rsid w:val="00994CB5"/>
    <w:rsid w:val="0099571B"/>
    <w:rsid w:val="00995B70"/>
    <w:rsid w:val="009965DB"/>
    <w:rsid w:val="00996B82"/>
    <w:rsid w:val="00997D91"/>
    <w:rsid w:val="009A080E"/>
    <w:rsid w:val="009A0B12"/>
    <w:rsid w:val="009A101F"/>
    <w:rsid w:val="009A2784"/>
    <w:rsid w:val="009A29B1"/>
    <w:rsid w:val="009A4DEB"/>
    <w:rsid w:val="009A60AD"/>
    <w:rsid w:val="009A6944"/>
    <w:rsid w:val="009B0C84"/>
    <w:rsid w:val="009B10AC"/>
    <w:rsid w:val="009B1EF1"/>
    <w:rsid w:val="009B33C7"/>
    <w:rsid w:val="009B3F03"/>
    <w:rsid w:val="009B42EC"/>
    <w:rsid w:val="009B4792"/>
    <w:rsid w:val="009B57EA"/>
    <w:rsid w:val="009B676E"/>
    <w:rsid w:val="009B78D4"/>
    <w:rsid w:val="009C0CE3"/>
    <w:rsid w:val="009C1021"/>
    <w:rsid w:val="009C30D7"/>
    <w:rsid w:val="009C395D"/>
    <w:rsid w:val="009C567E"/>
    <w:rsid w:val="009C692F"/>
    <w:rsid w:val="009C72C1"/>
    <w:rsid w:val="009D1423"/>
    <w:rsid w:val="009D256D"/>
    <w:rsid w:val="009D25D9"/>
    <w:rsid w:val="009D29B2"/>
    <w:rsid w:val="009D3B54"/>
    <w:rsid w:val="009D481E"/>
    <w:rsid w:val="009D54FD"/>
    <w:rsid w:val="009D6549"/>
    <w:rsid w:val="009D676A"/>
    <w:rsid w:val="009D6BB6"/>
    <w:rsid w:val="009D776A"/>
    <w:rsid w:val="009E282D"/>
    <w:rsid w:val="009E2C90"/>
    <w:rsid w:val="009E66D5"/>
    <w:rsid w:val="009E6ADF"/>
    <w:rsid w:val="009E7D58"/>
    <w:rsid w:val="009F1226"/>
    <w:rsid w:val="009F13E9"/>
    <w:rsid w:val="009F14D5"/>
    <w:rsid w:val="009F1D50"/>
    <w:rsid w:val="009F3DCB"/>
    <w:rsid w:val="009F6470"/>
    <w:rsid w:val="009F78DD"/>
    <w:rsid w:val="00A00291"/>
    <w:rsid w:val="00A004D4"/>
    <w:rsid w:val="00A008A8"/>
    <w:rsid w:val="00A00E2E"/>
    <w:rsid w:val="00A013BB"/>
    <w:rsid w:val="00A019DB"/>
    <w:rsid w:val="00A02484"/>
    <w:rsid w:val="00A02C69"/>
    <w:rsid w:val="00A02ECE"/>
    <w:rsid w:val="00A0300B"/>
    <w:rsid w:val="00A059F2"/>
    <w:rsid w:val="00A06B61"/>
    <w:rsid w:val="00A10F02"/>
    <w:rsid w:val="00A10F0A"/>
    <w:rsid w:val="00A11623"/>
    <w:rsid w:val="00A119B7"/>
    <w:rsid w:val="00A11A41"/>
    <w:rsid w:val="00A12DF2"/>
    <w:rsid w:val="00A12FBF"/>
    <w:rsid w:val="00A1321C"/>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54D1"/>
    <w:rsid w:val="00A36657"/>
    <w:rsid w:val="00A377DE"/>
    <w:rsid w:val="00A37A75"/>
    <w:rsid w:val="00A40411"/>
    <w:rsid w:val="00A41BE5"/>
    <w:rsid w:val="00A41DDF"/>
    <w:rsid w:val="00A42793"/>
    <w:rsid w:val="00A435E6"/>
    <w:rsid w:val="00A43F9E"/>
    <w:rsid w:val="00A441F9"/>
    <w:rsid w:val="00A44C95"/>
    <w:rsid w:val="00A44D23"/>
    <w:rsid w:val="00A45482"/>
    <w:rsid w:val="00A45534"/>
    <w:rsid w:val="00A46408"/>
    <w:rsid w:val="00A46CD7"/>
    <w:rsid w:val="00A46D97"/>
    <w:rsid w:val="00A504DB"/>
    <w:rsid w:val="00A506F6"/>
    <w:rsid w:val="00A50C92"/>
    <w:rsid w:val="00A50E4C"/>
    <w:rsid w:val="00A51584"/>
    <w:rsid w:val="00A51907"/>
    <w:rsid w:val="00A53724"/>
    <w:rsid w:val="00A53A63"/>
    <w:rsid w:val="00A5418C"/>
    <w:rsid w:val="00A54F14"/>
    <w:rsid w:val="00A556C2"/>
    <w:rsid w:val="00A567D5"/>
    <w:rsid w:val="00A57C56"/>
    <w:rsid w:val="00A65224"/>
    <w:rsid w:val="00A667F9"/>
    <w:rsid w:val="00A668FC"/>
    <w:rsid w:val="00A66D8D"/>
    <w:rsid w:val="00A675D2"/>
    <w:rsid w:val="00A70B8D"/>
    <w:rsid w:val="00A7124D"/>
    <w:rsid w:val="00A72858"/>
    <w:rsid w:val="00A72CF1"/>
    <w:rsid w:val="00A7305B"/>
    <w:rsid w:val="00A73B48"/>
    <w:rsid w:val="00A74808"/>
    <w:rsid w:val="00A755EC"/>
    <w:rsid w:val="00A75950"/>
    <w:rsid w:val="00A7761A"/>
    <w:rsid w:val="00A81DA0"/>
    <w:rsid w:val="00A8209F"/>
    <w:rsid w:val="00A82346"/>
    <w:rsid w:val="00A8237D"/>
    <w:rsid w:val="00A83786"/>
    <w:rsid w:val="00A84089"/>
    <w:rsid w:val="00A848A4"/>
    <w:rsid w:val="00A871DA"/>
    <w:rsid w:val="00A900F2"/>
    <w:rsid w:val="00A92370"/>
    <w:rsid w:val="00A930E5"/>
    <w:rsid w:val="00A93850"/>
    <w:rsid w:val="00A93A49"/>
    <w:rsid w:val="00A93D58"/>
    <w:rsid w:val="00A94394"/>
    <w:rsid w:val="00A963EC"/>
    <w:rsid w:val="00A9671C"/>
    <w:rsid w:val="00A9754D"/>
    <w:rsid w:val="00AA0C31"/>
    <w:rsid w:val="00AA0E8A"/>
    <w:rsid w:val="00AA1A2D"/>
    <w:rsid w:val="00AA3187"/>
    <w:rsid w:val="00AA3F44"/>
    <w:rsid w:val="00AA424C"/>
    <w:rsid w:val="00AA53F1"/>
    <w:rsid w:val="00AA5901"/>
    <w:rsid w:val="00AA5937"/>
    <w:rsid w:val="00AA6819"/>
    <w:rsid w:val="00AA68DA"/>
    <w:rsid w:val="00AA6BA2"/>
    <w:rsid w:val="00AA7E7C"/>
    <w:rsid w:val="00AB026F"/>
    <w:rsid w:val="00AB167C"/>
    <w:rsid w:val="00AB199C"/>
    <w:rsid w:val="00AB1D53"/>
    <w:rsid w:val="00AB2D12"/>
    <w:rsid w:val="00AB2DE9"/>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13D7"/>
    <w:rsid w:val="00AD34D0"/>
    <w:rsid w:val="00AD3DFC"/>
    <w:rsid w:val="00AD62D7"/>
    <w:rsid w:val="00AD736E"/>
    <w:rsid w:val="00AD797D"/>
    <w:rsid w:val="00AD7E26"/>
    <w:rsid w:val="00AE002F"/>
    <w:rsid w:val="00AE1479"/>
    <w:rsid w:val="00AE1675"/>
    <w:rsid w:val="00AE1BC8"/>
    <w:rsid w:val="00AE2B24"/>
    <w:rsid w:val="00AE34EF"/>
    <w:rsid w:val="00AE3D5C"/>
    <w:rsid w:val="00AE4CBE"/>
    <w:rsid w:val="00AE61AA"/>
    <w:rsid w:val="00AE681E"/>
    <w:rsid w:val="00AE73AF"/>
    <w:rsid w:val="00AE7C76"/>
    <w:rsid w:val="00AE7E7A"/>
    <w:rsid w:val="00AE7FA7"/>
    <w:rsid w:val="00AF00A7"/>
    <w:rsid w:val="00AF09C8"/>
    <w:rsid w:val="00AF1369"/>
    <w:rsid w:val="00AF39D7"/>
    <w:rsid w:val="00AF632F"/>
    <w:rsid w:val="00AF63CE"/>
    <w:rsid w:val="00AF7A4E"/>
    <w:rsid w:val="00B00E44"/>
    <w:rsid w:val="00B01511"/>
    <w:rsid w:val="00B020AA"/>
    <w:rsid w:val="00B03F24"/>
    <w:rsid w:val="00B04067"/>
    <w:rsid w:val="00B04178"/>
    <w:rsid w:val="00B04E68"/>
    <w:rsid w:val="00B05E89"/>
    <w:rsid w:val="00B0637C"/>
    <w:rsid w:val="00B068DB"/>
    <w:rsid w:val="00B069A1"/>
    <w:rsid w:val="00B06F4C"/>
    <w:rsid w:val="00B0703E"/>
    <w:rsid w:val="00B07876"/>
    <w:rsid w:val="00B07A2A"/>
    <w:rsid w:val="00B07C05"/>
    <w:rsid w:val="00B07C06"/>
    <w:rsid w:val="00B10F74"/>
    <w:rsid w:val="00B1283D"/>
    <w:rsid w:val="00B12BA6"/>
    <w:rsid w:val="00B13219"/>
    <w:rsid w:val="00B135ED"/>
    <w:rsid w:val="00B15449"/>
    <w:rsid w:val="00B16A36"/>
    <w:rsid w:val="00B16B74"/>
    <w:rsid w:val="00B20E7B"/>
    <w:rsid w:val="00B21136"/>
    <w:rsid w:val="00B21B86"/>
    <w:rsid w:val="00B231BE"/>
    <w:rsid w:val="00B251CA"/>
    <w:rsid w:val="00B26361"/>
    <w:rsid w:val="00B270E6"/>
    <w:rsid w:val="00B3096B"/>
    <w:rsid w:val="00B30EB8"/>
    <w:rsid w:val="00B323EA"/>
    <w:rsid w:val="00B333FA"/>
    <w:rsid w:val="00B3363E"/>
    <w:rsid w:val="00B347DF"/>
    <w:rsid w:val="00B34833"/>
    <w:rsid w:val="00B35022"/>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A45"/>
    <w:rsid w:val="00B61B08"/>
    <w:rsid w:val="00B62CC9"/>
    <w:rsid w:val="00B62D0E"/>
    <w:rsid w:val="00B63C82"/>
    <w:rsid w:val="00B63E1C"/>
    <w:rsid w:val="00B64962"/>
    <w:rsid w:val="00B66684"/>
    <w:rsid w:val="00B70D56"/>
    <w:rsid w:val="00B70DB6"/>
    <w:rsid w:val="00B715CC"/>
    <w:rsid w:val="00B71DC5"/>
    <w:rsid w:val="00B72E82"/>
    <w:rsid w:val="00B75094"/>
    <w:rsid w:val="00B751CB"/>
    <w:rsid w:val="00B80DC2"/>
    <w:rsid w:val="00B80E33"/>
    <w:rsid w:val="00B81FB3"/>
    <w:rsid w:val="00B83728"/>
    <w:rsid w:val="00B83C96"/>
    <w:rsid w:val="00B84949"/>
    <w:rsid w:val="00B84BAA"/>
    <w:rsid w:val="00B84C52"/>
    <w:rsid w:val="00B86678"/>
    <w:rsid w:val="00B90735"/>
    <w:rsid w:val="00B929C6"/>
    <w:rsid w:val="00B92F9E"/>
    <w:rsid w:val="00B942D0"/>
    <w:rsid w:val="00B947E0"/>
    <w:rsid w:val="00B94C54"/>
    <w:rsid w:val="00B95C93"/>
    <w:rsid w:val="00B96273"/>
    <w:rsid w:val="00B963CD"/>
    <w:rsid w:val="00B96F14"/>
    <w:rsid w:val="00B97420"/>
    <w:rsid w:val="00BA049B"/>
    <w:rsid w:val="00BA0593"/>
    <w:rsid w:val="00BA06B3"/>
    <w:rsid w:val="00BA0823"/>
    <w:rsid w:val="00BA096D"/>
    <w:rsid w:val="00BA3E9D"/>
    <w:rsid w:val="00BA6D74"/>
    <w:rsid w:val="00BA6E76"/>
    <w:rsid w:val="00BB0CDA"/>
    <w:rsid w:val="00BB10E3"/>
    <w:rsid w:val="00BB29B9"/>
    <w:rsid w:val="00BB3A6F"/>
    <w:rsid w:val="00BB3ACD"/>
    <w:rsid w:val="00BB3AE8"/>
    <w:rsid w:val="00BB4B99"/>
    <w:rsid w:val="00BB56C9"/>
    <w:rsid w:val="00BB5A99"/>
    <w:rsid w:val="00BB6E70"/>
    <w:rsid w:val="00BB7339"/>
    <w:rsid w:val="00BB781A"/>
    <w:rsid w:val="00BB7925"/>
    <w:rsid w:val="00BC1DF5"/>
    <w:rsid w:val="00BC2FFF"/>
    <w:rsid w:val="00BC3CE5"/>
    <w:rsid w:val="00BC4058"/>
    <w:rsid w:val="00BC423D"/>
    <w:rsid w:val="00BC4520"/>
    <w:rsid w:val="00BC4731"/>
    <w:rsid w:val="00BC4DDA"/>
    <w:rsid w:val="00BC53B9"/>
    <w:rsid w:val="00BC5FD8"/>
    <w:rsid w:val="00BC6609"/>
    <w:rsid w:val="00BC7035"/>
    <w:rsid w:val="00BC70FD"/>
    <w:rsid w:val="00BC79D2"/>
    <w:rsid w:val="00BD03EF"/>
    <w:rsid w:val="00BD1B44"/>
    <w:rsid w:val="00BD34AD"/>
    <w:rsid w:val="00BD3AAD"/>
    <w:rsid w:val="00BD3D44"/>
    <w:rsid w:val="00BD4382"/>
    <w:rsid w:val="00BD4466"/>
    <w:rsid w:val="00BD52FC"/>
    <w:rsid w:val="00BD55CC"/>
    <w:rsid w:val="00BD674F"/>
    <w:rsid w:val="00BD77D5"/>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1AA"/>
    <w:rsid w:val="00BF6C2A"/>
    <w:rsid w:val="00BF7744"/>
    <w:rsid w:val="00C008E9"/>
    <w:rsid w:val="00C00C74"/>
    <w:rsid w:val="00C017C7"/>
    <w:rsid w:val="00C01EDD"/>
    <w:rsid w:val="00C037D5"/>
    <w:rsid w:val="00C03F9C"/>
    <w:rsid w:val="00C042AF"/>
    <w:rsid w:val="00C04C15"/>
    <w:rsid w:val="00C0746B"/>
    <w:rsid w:val="00C0786A"/>
    <w:rsid w:val="00C109ED"/>
    <w:rsid w:val="00C10FC8"/>
    <w:rsid w:val="00C11E4F"/>
    <w:rsid w:val="00C12393"/>
    <w:rsid w:val="00C126C2"/>
    <w:rsid w:val="00C129EA"/>
    <w:rsid w:val="00C12DFA"/>
    <w:rsid w:val="00C15450"/>
    <w:rsid w:val="00C155BD"/>
    <w:rsid w:val="00C156D0"/>
    <w:rsid w:val="00C15CAD"/>
    <w:rsid w:val="00C169AA"/>
    <w:rsid w:val="00C16AEA"/>
    <w:rsid w:val="00C16C3B"/>
    <w:rsid w:val="00C2099D"/>
    <w:rsid w:val="00C236C9"/>
    <w:rsid w:val="00C23ABD"/>
    <w:rsid w:val="00C24546"/>
    <w:rsid w:val="00C26457"/>
    <w:rsid w:val="00C27BD1"/>
    <w:rsid w:val="00C31B6B"/>
    <w:rsid w:val="00C31C46"/>
    <w:rsid w:val="00C33079"/>
    <w:rsid w:val="00C338A8"/>
    <w:rsid w:val="00C342DC"/>
    <w:rsid w:val="00C346E8"/>
    <w:rsid w:val="00C349AE"/>
    <w:rsid w:val="00C34C05"/>
    <w:rsid w:val="00C35920"/>
    <w:rsid w:val="00C35A36"/>
    <w:rsid w:val="00C369D8"/>
    <w:rsid w:val="00C36A14"/>
    <w:rsid w:val="00C36BF3"/>
    <w:rsid w:val="00C3763A"/>
    <w:rsid w:val="00C40284"/>
    <w:rsid w:val="00C405BA"/>
    <w:rsid w:val="00C41A98"/>
    <w:rsid w:val="00C42793"/>
    <w:rsid w:val="00C4320C"/>
    <w:rsid w:val="00C43F70"/>
    <w:rsid w:val="00C44423"/>
    <w:rsid w:val="00C4530A"/>
    <w:rsid w:val="00C454EE"/>
    <w:rsid w:val="00C45DD9"/>
    <w:rsid w:val="00C45EAF"/>
    <w:rsid w:val="00C46048"/>
    <w:rsid w:val="00C468C2"/>
    <w:rsid w:val="00C500F7"/>
    <w:rsid w:val="00C50587"/>
    <w:rsid w:val="00C50754"/>
    <w:rsid w:val="00C50B52"/>
    <w:rsid w:val="00C54515"/>
    <w:rsid w:val="00C54AB4"/>
    <w:rsid w:val="00C54B3D"/>
    <w:rsid w:val="00C5505D"/>
    <w:rsid w:val="00C55639"/>
    <w:rsid w:val="00C55779"/>
    <w:rsid w:val="00C569B4"/>
    <w:rsid w:val="00C57F90"/>
    <w:rsid w:val="00C62D48"/>
    <w:rsid w:val="00C63DFE"/>
    <w:rsid w:val="00C6426E"/>
    <w:rsid w:val="00C66B1F"/>
    <w:rsid w:val="00C7060D"/>
    <w:rsid w:val="00C706A4"/>
    <w:rsid w:val="00C71C22"/>
    <w:rsid w:val="00C72514"/>
    <w:rsid w:val="00C75038"/>
    <w:rsid w:val="00C75741"/>
    <w:rsid w:val="00C75B4E"/>
    <w:rsid w:val="00C779B4"/>
    <w:rsid w:val="00C77A67"/>
    <w:rsid w:val="00C8052C"/>
    <w:rsid w:val="00C8185D"/>
    <w:rsid w:val="00C820BD"/>
    <w:rsid w:val="00C82E0F"/>
    <w:rsid w:val="00C83197"/>
    <w:rsid w:val="00C87A10"/>
    <w:rsid w:val="00C92CEC"/>
    <w:rsid w:val="00C938AF"/>
    <w:rsid w:val="00C94A2B"/>
    <w:rsid w:val="00CA0600"/>
    <w:rsid w:val="00CA1180"/>
    <w:rsid w:val="00CA2387"/>
    <w:rsid w:val="00CA3BF1"/>
    <w:rsid w:val="00CA3CFE"/>
    <w:rsid w:val="00CA3D0C"/>
    <w:rsid w:val="00CA4259"/>
    <w:rsid w:val="00CA4E68"/>
    <w:rsid w:val="00CA7969"/>
    <w:rsid w:val="00CB0156"/>
    <w:rsid w:val="00CB0781"/>
    <w:rsid w:val="00CB0FC4"/>
    <w:rsid w:val="00CB2111"/>
    <w:rsid w:val="00CB23F7"/>
    <w:rsid w:val="00CB2665"/>
    <w:rsid w:val="00CB31AE"/>
    <w:rsid w:val="00CB7391"/>
    <w:rsid w:val="00CC1A85"/>
    <w:rsid w:val="00CC2685"/>
    <w:rsid w:val="00CC28A8"/>
    <w:rsid w:val="00CC2B4F"/>
    <w:rsid w:val="00CC31E9"/>
    <w:rsid w:val="00CC436F"/>
    <w:rsid w:val="00CC458D"/>
    <w:rsid w:val="00CC5119"/>
    <w:rsid w:val="00CC56D1"/>
    <w:rsid w:val="00CC6579"/>
    <w:rsid w:val="00CC6878"/>
    <w:rsid w:val="00CC6DE6"/>
    <w:rsid w:val="00CD08E5"/>
    <w:rsid w:val="00CD201A"/>
    <w:rsid w:val="00CD39A5"/>
    <w:rsid w:val="00CD43E2"/>
    <w:rsid w:val="00CD4C7B"/>
    <w:rsid w:val="00CD5B30"/>
    <w:rsid w:val="00CD6E85"/>
    <w:rsid w:val="00CE0966"/>
    <w:rsid w:val="00CE1F64"/>
    <w:rsid w:val="00CE3549"/>
    <w:rsid w:val="00CE35B7"/>
    <w:rsid w:val="00CE44B3"/>
    <w:rsid w:val="00CE50C1"/>
    <w:rsid w:val="00CE55B6"/>
    <w:rsid w:val="00CE5D9C"/>
    <w:rsid w:val="00CE670A"/>
    <w:rsid w:val="00CE6DFE"/>
    <w:rsid w:val="00CE73AB"/>
    <w:rsid w:val="00CE7F57"/>
    <w:rsid w:val="00CF0E5B"/>
    <w:rsid w:val="00CF181D"/>
    <w:rsid w:val="00CF1A58"/>
    <w:rsid w:val="00CF1E30"/>
    <w:rsid w:val="00CF5045"/>
    <w:rsid w:val="00CF5E8A"/>
    <w:rsid w:val="00CF7081"/>
    <w:rsid w:val="00CF74A2"/>
    <w:rsid w:val="00CF7AA1"/>
    <w:rsid w:val="00D04245"/>
    <w:rsid w:val="00D04A49"/>
    <w:rsid w:val="00D05108"/>
    <w:rsid w:val="00D05134"/>
    <w:rsid w:val="00D07D63"/>
    <w:rsid w:val="00D101C4"/>
    <w:rsid w:val="00D102B0"/>
    <w:rsid w:val="00D1032A"/>
    <w:rsid w:val="00D10424"/>
    <w:rsid w:val="00D10A46"/>
    <w:rsid w:val="00D11666"/>
    <w:rsid w:val="00D12307"/>
    <w:rsid w:val="00D12448"/>
    <w:rsid w:val="00D1363D"/>
    <w:rsid w:val="00D136CF"/>
    <w:rsid w:val="00D1556B"/>
    <w:rsid w:val="00D15CF6"/>
    <w:rsid w:val="00D1696E"/>
    <w:rsid w:val="00D16AA2"/>
    <w:rsid w:val="00D16F87"/>
    <w:rsid w:val="00D175E8"/>
    <w:rsid w:val="00D17961"/>
    <w:rsid w:val="00D17C37"/>
    <w:rsid w:val="00D221A4"/>
    <w:rsid w:val="00D24257"/>
    <w:rsid w:val="00D272CE"/>
    <w:rsid w:val="00D2733A"/>
    <w:rsid w:val="00D27D30"/>
    <w:rsid w:val="00D30A6B"/>
    <w:rsid w:val="00D30C25"/>
    <w:rsid w:val="00D313E6"/>
    <w:rsid w:val="00D3196E"/>
    <w:rsid w:val="00D33D90"/>
    <w:rsid w:val="00D33E7F"/>
    <w:rsid w:val="00D34B03"/>
    <w:rsid w:val="00D351C2"/>
    <w:rsid w:val="00D36E4F"/>
    <w:rsid w:val="00D41DD1"/>
    <w:rsid w:val="00D41E58"/>
    <w:rsid w:val="00D42E0A"/>
    <w:rsid w:val="00D43866"/>
    <w:rsid w:val="00D43E63"/>
    <w:rsid w:val="00D44118"/>
    <w:rsid w:val="00D442A1"/>
    <w:rsid w:val="00D44601"/>
    <w:rsid w:val="00D45E4B"/>
    <w:rsid w:val="00D45E5F"/>
    <w:rsid w:val="00D46381"/>
    <w:rsid w:val="00D46679"/>
    <w:rsid w:val="00D46FB2"/>
    <w:rsid w:val="00D50845"/>
    <w:rsid w:val="00D52B48"/>
    <w:rsid w:val="00D53091"/>
    <w:rsid w:val="00D55A4F"/>
    <w:rsid w:val="00D574FD"/>
    <w:rsid w:val="00D608D2"/>
    <w:rsid w:val="00D617D1"/>
    <w:rsid w:val="00D629A2"/>
    <w:rsid w:val="00D62A78"/>
    <w:rsid w:val="00D63618"/>
    <w:rsid w:val="00D644B7"/>
    <w:rsid w:val="00D64678"/>
    <w:rsid w:val="00D65A7D"/>
    <w:rsid w:val="00D66B31"/>
    <w:rsid w:val="00D700EA"/>
    <w:rsid w:val="00D70DA0"/>
    <w:rsid w:val="00D71629"/>
    <w:rsid w:val="00D71630"/>
    <w:rsid w:val="00D71ABF"/>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904"/>
    <w:rsid w:val="00D93B50"/>
    <w:rsid w:val="00D943BF"/>
    <w:rsid w:val="00D949CB"/>
    <w:rsid w:val="00D96100"/>
    <w:rsid w:val="00D966F1"/>
    <w:rsid w:val="00D97512"/>
    <w:rsid w:val="00D976D2"/>
    <w:rsid w:val="00D9785D"/>
    <w:rsid w:val="00D97AA0"/>
    <w:rsid w:val="00DA02B8"/>
    <w:rsid w:val="00DA05A9"/>
    <w:rsid w:val="00DA30F5"/>
    <w:rsid w:val="00DA3271"/>
    <w:rsid w:val="00DA36C1"/>
    <w:rsid w:val="00DA41FD"/>
    <w:rsid w:val="00DA4310"/>
    <w:rsid w:val="00DA43B2"/>
    <w:rsid w:val="00DA4F1D"/>
    <w:rsid w:val="00DA5797"/>
    <w:rsid w:val="00DA7A03"/>
    <w:rsid w:val="00DA7B27"/>
    <w:rsid w:val="00DA7CF8"/>
    <w:rsid w:val="00DA7FCE"/>
    <w:rsid w:val="00DB09A1"/>
    <w:rsid w:val="00DB0AC7"/>
    <w:rsid w:val="00DB1570"/>
    <w:rsid w:val="00DB164C"/>
    <w:rsid w:val="00DB1818"/>
    <w:rsid w:val="00DB2D28"/>
    <w:rsid w:val="00DB391E"/>
    <w:rsid w:val="00DB54BB"/>
    <w:rsid w:val="00DB5517"/>
    <w:rsid w:val="00DB555D"/>
    <w:rsid w:val="00DB5799"/>
    <w:rsid w:val="00DB61EE"/>
    <w:rsid w:val="00DB62B3"/>
    <w:rsid w:val="00DB6725"/>
    <w:rsid w:val="00DB6CB6"/>
    <w:rsid w:val="00DB7370"/>
    <w:rsid w:val="00DC103E"/>
    <w:rsid w:val="00DC1741"/>
    <w:rsid w:val="00DC2265"/>
    <w:rsid w:val="00DC234B"/>
    <w:rsid w:val="00DC2BB4"/>
    <w:rsid w:val="00DC309B"/>
    <w:rsid w:val="00DC3D55"/>
    <w:rsid w:val="00DC4DA2"/>
    <w:rsid w:val="00DC4F46"/>
    <w:rsid w:val="00DC6276"/>
    <w:rsid w:val="00DC7231"/>
    <w:rsid w:val="00DC7732"/>
    <w:rsid w:val="00DD015C"/>
    <w:rsid w:val="00DD2536"/>
    <w:rsid w:val="00DD4B22"/>
    <w:rsid w:val="00DD6A01"/>
    <w:rsid w:val="00DE09ED"/>
    <w:rsid w:val="00DE10F6"/>
    <w:rsid w:val="00DE13B2"/>
    <w:rsid w:val="00DE2BA3"/>
    <w:rsid w:val="00DE330F"/>
    <w:rsid w:val="00DE354E"/>
    <w:rsid w:val="00DE3ECC"/>
    <w:rsid w:val="00DE3FEC"/>
    <w:rsid w:val="00DE6265"/>
    <w:rsid w:val="00DE79CF"/>
    <w:rsid w:val="00DE7CAC"/>
    <w:rsid w:val="00DF0452"/>
    <w:rsid w:val="00DF0592"/>
    <w:rsid w:val="00DF05F6"/>
    <w:rsid w:val="00DF20B2"/>
    <w:rsid w:val="00DF2764"/>
    <w:rsid w:val="00DF2D1C"/>
    <w:rsid w:val="00DF3663"/>
    <w:rsid w:val="00DF3A80"/>
    <w:rsid w:val="00DF501D"/>
    <w:rsid w:val="00DF5A81"/>
    <w:rsid w:val="00DF5B75"/>
    <w:rsid w:val="00DF7B66"/>
    <w:rsid w:val="00DF7C77"/>
    <w:rsid w:val="00DF7F02"/>
    <w:rsid w:val="00DF7FDF"/>
    <w:rsid w:val="00E00BBA"/>
    <w:rsid w:val="00E00F46"/>
    <w:rsid w:val="00E030FA"/>
    <w:rsid w:val="00E03465"/>
    <w:rsid w:val="00E03C0D"/>
    <w:rsid w:val="00E0611B"/>
    <w:rsid w:val="00E06A62"/>
    <w:rsid w:val="00E06C99"/>
    <w:rsid w:val="00E06CCF"/>
    <w:rsid w:val="00E06D6A"/>
    <w:rsid w:val="00E1011C"/>
    <w:rsid w:val="00E10D23"/>
    <w:rsid w:val="00E116FF"/>
    <w:rsid w:val="00E11863"/>
    <w:rsid w:val="00E11F47"/>
    <w:rsid w:val="00E1570D"/>
    <w:rsid w:val="00E1639F"/>
    <w:rsid w:val="00E16A65"/>
    <w:rsid w:val="00E16CF7"/>
    <w:rsid w:val="00E21DF0"/>
    <w:rsid w:val="00E22600"/>
    <w:rsid w:val="00E23C5D"/>
    <w:rsid w:val="00E251A2"/>
    <w:rsid w:val="00E2572E"/>
    <w:rsid w:val="00E25859"/>
    <w:rsid w:val="00E26110"/>
    <w:rsid w:val="00E271D3"/>
    <w:rsid w:val="00E3007F"/>
    <w:rsid w:val="00E31D3B"/>
    <w:rsid w:val="00E32FB9"/>
    <w:rsid w:val="00E33F83"/>
    <w:rsid w:val="00E3458A"/>
    <w:rsid w:val="00E351E1"/>
    <w:rsid w:val="00E35AD9"/>
    <w:rsid w:val="00E36776"/>
    <w:rsid w:val="00E36BE4"/>
    <w:rsid w:val="00E37738"/>
    <w:rsid w:val="00E37A03"/>
    <w:rsid w:val="00E37CF5"/>
    <w:rsid w:val="00E410DD"/>
    <w:rsid w:val="00E42167"/>
    <w:rsid w:val="00E421AF"/>
    <w:rsid w:val="00E43461"/>
    <w:rsid w:val="00E442A0"/>
    <w:rsid w:val="00E45C49"/>
    <w:rsid w:val="00E45D6D"/>
    <w:rsid w:val="00E47128"/>
    <w:rsid w:val="00E50FBD"/>
    <w:rsid w:val="00E51017"/>
    <w:rsid w:val="00E514CE"/>
    <w:rsid w:val="00E52084"/>
    <w:rsid w:val="00E54D34"/>
    <w:rsid w:val="00E550B7"/>
    <w:rsid w:val="00E557CE"/>
    <w:rsid w:val="00E55B4B"/>
    <w:rsid w:val="00E56978"/>
    <w:rsid w:val="00E5699E"/>
    <w:rsid w:val="00E57DB7"/>
    <w:rsid w:val="00E6091F"/>
    <w:rsid w:val="00E624D0"/>
    <w:rsid w:val="00E62835"/>
    <w:rsid w:val="00E62CE1"/>
    <w:rsid w:val="00E65415"/>
    <w:rsid w:val="00E65B1E"/>
    <w:rsid w:val="00E65C22"/>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6CF5"/>
    <w:rsid w:val="00E87D81"/>
    <w:rsid w:val="00E90858"/>
    <w:rsid w:val="00E9162C"/>
    <w:rsid w:val="00E929E1"/>
    <w:rsid w:val="00E93B17"/>
    <w:rsid w:val="00E956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0C82"/>
    <w:rsid w:val="00EB1A49"/>
    <w:rsid w:val="00EB231B"/>
    <w:rsid w:val="00EB28BC"/>
    <w:rsid w:val="00EB2D99"/>
    <w:rsid w:val="00EB3DBE"/>
    <w:rsid w:val="00EB5118"/>
    <w:rsid w:val="00EB70A9"/>
    <w:rsid w:val="00EB7CB8"/>
    <w:rsid w:val="00EB7F85"/>
    <w:rsid w:val="00EC03EC"/>
    <w:rsid w:val="00EC051C"/>
    <w:rsid w:val="00EC0A4A"/>
    <w:rsid w:val="00EC0DCE"/>
    <w:rsid w:val="00EC241E"/>
    <w:rsid w:val="00EC4A25"/>
    <w:rsid w:val="00EC4E0E"/>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7DD"/>
    <w:rsid w:val="00EE5BB5"/>
    <w:rsid w:val="00EE5EF9"/>
    <w:rsid w:val="00EF1C76"/>
    <w:rsid w:val="00EF46DA"/>
    <w:rsid w:val="00EF546E"/>
    <w:rsid w:val="00EF55EF"/>
    <w:rsid w:val="00EF68E6"/>
    <w:rsid w:val="00EF7CC1"/>
    <w:rsid w:val="00F021A7"/>
    <w:rsid w:val="00F025A2"/>
    <w:rsid w:val="00F02F67"/>
    <w:rsid w:val="00F03253"/>
    <w:rsid w:val="00F032C8"/>
    <w:rsid w:val="00F033AF"/>
    <w:rsid w:val="00F04C76"/>
    <w:rsid w:val="00F07E36"/>
    <w:rsid w:val="00F10697"/>
    <w:rsid w:val="00F1111C"/>
    <w:rsid w:val="00F113EB"/>
    <w:rsid w:val="00F12CBC"/>
    <w:rsid w:val="00F1618E"/>
    <w:rsid w:val="00F16663"/>
    <w:rsid w:val="00F169B3"/>
    <w:rsid w:val="00F16FEC"/>
    <w:rsid w:val="00F174D0"/>
    <w:rsid w:val="00F1783F"/>
    <w:rsid w:val="00F2026E"/>
    <w:rsid w:val="00F205BB"/>
    <w:rsid w:val="00F209A1"/>
    <w:rsid w:val="00F20A9D"/>
    <w:rsid w:val="00F213BE"/>
    <w:rsid w:val="00F22F7A"/>
    <w:rsid w:val="00F23502"/>
    <w:rsid w:val="00F243CB"/>
    <w:rsid w:val="00F249D2"/>
    <w:rsid w:val="00F24A86"/>
    <w:rsid w:val="00F2519C"/>
    <w:rsid w:val="00F25687"/>
    <w:rsid w:val="00F26BC6"/>
    <w:rsid w:val="00F2757B"/>
    <w:rsid w:val="00F27A30"/>
    <w:rsid w:val="00F27AC2"/>
    <w:rsid w:val="00F27B46"/>
    <w:rsid w:val="00F27C67"/>
    <w:rsid w:val="00F27F87"/>
    <w:rsid w:val="00F32A97"/>
    <w:rsid w:val="00F339A6"/>
    <w:rsid w:val="00F3430F"/>
    <w:rsid w:val="00F34617"/>
    <w:rsid w:val="00F35927"/>
    <w:rsid w:val="00F36A5F"/>
    <w:rsid w:val="00F37743"/>
    <w:rsid w:val="00F40099"/>
    <w:rsid w:val="00F4097A"/>
    <w:rsid w:val="00F414CF"/>
    <w:rsid w:val="00F41A3A"/>
    <w:rsid w:val="00F41BD0"/>
    <w:rsid w:val="00F4519C"/>
    <w:rsid w:val="00F462AA"/>
    <w:rsid w:val="00F4644A"/>
    <w:rsid w:val="00F46469"/>
    <w:rsid w:val="00F469F5"/>
    <w:rsid w:val="00F46A4F"/>
    <w:rsid w:val="00F47350"/>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466C"/>
    <w:rsid w:val="00F653B8"/>
    <w:rsid w:val="00F65E65"/>
    <w:rsid w:val="00F66DED"/>
    <w:rsid w:val="00F67512"/>
    <w:rsid w:val="00F67E0A"/>
    <w:rsid w:val="00F700CA"/>
    <w:rsid w:val="00F70778"/>
    <w:rsid w:val="00F71A68"/>
    <w:rsid w:val="00F72022"/>
    <w:rsid w:val="00F7227D"/>
    <w:rsid w:val="00F72C7A"/>
    <w:rsid w:val="00F73DC4"/>
    <w:rsid w:val="00F73F91"/>
    <w:rsid w:val="00F75E18"/>
    <w:rsid w:val="00F75EE0"/>
    <w:rsid w:val="00F76D11"/>
    <w:rsid w:val="00F76F8F"/>
    <w:rsid w:val="00F774D0"/>
    <w:rsid w:val="00F778FE"/>
    <w:rsid w:val="00F82672"/>
    <w:rsid w:val="00F82924"/>
    <w:rsid w:val="00F82D22"/>
    <w:rsid w:val="00F83350"/>
    <w:rsid w:val="00F841FC"/>
    <w:rsid w:val="00F8447D"/>
    <w:rsid w:val="00F85260"/>
    <w:rsid w:val="00F8549D"/>
    <w:rsid w:val="00F877C3"/>
    <w:rsid w:val="00F87B31"/>
    <w:rsid w:val="00F903AC"/>
    <w:rsid w:val="00F921F8"/>
    <w:rsid w:val="00F92C28"/>
    <w:rsid w:val="00F93A8F"/>
    <w:rsid w:val="00F94AE2"/>
    <w:rsid w:val="00F954FF"/>
    <w:rsid w:val="00F95710"/>
    <w:rsid w:val="00F95EEF"/>
    <w:rsid w:val="00F9705B"/>
    <w:rsid w:val="00F97637"/>
    <w:rsid w:val="00FA0039"/>
    <w:rsid w:val="00FA1266"/>
    <w:rsid w:val="00FA1C1A"/>
    <w:rsid w:val="00FA2743"/>
    <w:rsid w:val="00FA2E55"/>
    <w:rsid w:val="00FA3D4B"/>
    <w:rsid w:val="00FA3D76"/>
    <w:rsid w:val="00FA4A51"/>
    <w:rsid w:val="00FA620E"/>
    <w:rsid w:val="00FA6E97"/>
    <w:rsid w:val="00FA6F5A"/>
    <w:rsid w:val="00FA79E8"/>
    <w:rsid w:val="00FB0B87"/>
    <w:rsid w:val="00FB13E9"/>
    <w:rsid w:val="00FB18B8"/>
    <w:rsid w:val="00FB21A6"/>
    <w:rsid w:val="00FB37A1"/>
    <w:rsid w:val="00FB55AB"/>
    <w:rsid w:val="00FB6EF1"/>
    <w:rsid w:val="00FB74FB"/>
    <w:rsid w:val="00FB7EC5"/>
    <w:rsid w:val="00FC055D"/>
    <w:rsid w:val="00FC1009"/>
    <w:rsid w:val="00FC103F"/>
    <w:rsid w:val="00FC1192"/>
    <w:rsid w:val="00FC248C"/>
    <w:rsid w:val="00FC2C55"/>
    <w:rsid w:val="00FC30AD"/>
    <w:rsid w:val="00FC34F0"/>
    <w:rsid w:val="00FC36DA"/>
    <w:rsid w:val="00FC376A"/>
    <w:rsid w:val="00FC3A1B"/>
    <w:rsid w:val="00FC41FA"/>
    <w:rsid w:val="00FC4EF3"/>
    <w:rsid w:val="00FC6BFB"/>
    <w:rsid w:val="00FC6C18"/>
    <w:rsid w:val="00FD0C8B"/>
    <w:rsid w:val="00FD22A2"/>
    <w:rsid w:val="00FD2819"/>
    <w:rsid w:val="00FD3201"/>
    <w:rsid w:val="00FD4BAB"/>
    <w:rsid w:val="00FD58F3"/>
    <w:rsid w:val="00FD5BBB"/>
    <w:rsid w:val="00FD5BCB"/>
    <w:rsid w:val="00FD78CB"/>
    <w:rsid w:val="00FD78EA"/>
    <w:rsid w:val="00FE12A6"/>
    <w:rsid w:val="00FE184E"/>
    <w:rsid w:val="00FE3E99"/>
    <w:rsid w:val="00FE77F5"/>
    <w:rsid w:val="00FF0091"/>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ind w:left="7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出段落,목,Numbered List"/>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4"/>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 w:type="paragraph" w:customStyle="1" w:styleId="Doc-title">
    <w:name w:val="Doc-title"/>
    <w:basedOn w:val="a"/>
    <w:next w:val="Doc-text2"/>
    <w:link w:val="Doc-titleChar"/>
    <w:qFormat/>
    <w:rsid w:val="00B66684"/>
    <w:pPr>
      <w:spacing w:before="60" w:after="0"/>
      <w:ind w:left="1259" w:hanging="1259"/>
      <w:jc w:val="left"/>
    </w:pPr>
    <w:rPr>
      <w:rFonts w:eastAsia="MS Mincho"/>
      <w:szCs w:val="24"/>
      <w:lang w:eastAsia="en-GB"/>
    </w:rPr>
  </w:style>
  <w:style w:type="character" w:customStyle="1" w:styleId="Doc-titleChar">
    <w:name w:val="Doc-title Char"/>
    <w:link w:val="Doc-title"/>
    <w:qFormat/>
    <w:rsid w:val="00B66684"/>
    <w:rPr>
      <w:rFonts w:ascii="Arial" w:eastAsia="MS Mincho" w:hAnsi="Arial"/>
      <w:szCs w:val="24"/>
      <w:lang w:val="en-GB" w:eastAsia="en-GB"/>
    </w:rPr>
  </w:style>
  <w:style w:type="paragraph" w:customStyle="1" w:styleId="Comments">
    <w:name w:val="Comments"/>
    <w:basedOn w:val="a"/>
    <w:link w:val="CommentsChar"/>
    <w:qFormat/>
    <w:rsid w:val="00F169B3"/>
    <w:pPr>
      <w:spacing w:before="40" w:after="0"/>
      <w:jc w:val="left"/>
    </w:pPr>
    <w:rPr>
      <w:rFonts w:eastAsia="MS Mincho"/>
      <w:i/>
      <w:noProof/>
      <w:sz w:val="18"/>
      <w:szCs w:val="24"/>
      <w:lang w:eastAsia="en-GB"/>
    </w:rPr>
  </w:style>
  <w:style w:type="character" w:customStyle="1" w:styleId="CommentsChar">
    <w:name w:val="Comments Char"/>
    <w:link w:val="Comments"/>
    <w:qFormat/>
    <w:rsid w:val="00F169B3"/>
    <w:rPr>
      <w:rFonts w:ascii="Arial" w:eastAsia="MS Mincho" w:hAnsi="Arial"/>
      <w:i/>
      <w:noProof/>
      <w:sz w:val="18"/>
      <w:szCs w:val="24"/>
      <w:lang w:val="en-GB" w:eastAsia="en-GB"/>
    </w:rPr>
  </w:style>
  <w:style w:type="character" w:customStyle="1" w:styleId="NOChar1">
    <w:name w:val="NO Char1"/>
    <w:qFormat/>
    <w:rsid w:val="00824134"/>
  </w:style>
  <w:style w:type="character" w:customStyle="1" w:styleId="B1Zchn">
    <w:name w:val="B1 Zchn"/>
    <w:rsid w:val="009367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6</Pages>
  <Words>2747</Words>
  <Characters>15660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15</cp:revision>
  <cp:lastPrinted>2016-01-11T02:35:00Z</cp:lastPrinted>
  <dcterms:created xsi:type="dcterms:W3CDTF">2022-04-25T08:48:00Z</dcterms:created>
  <dcterms:modified xsi:type="dcterms:W3CDTF">2022-04-25T09:00:00Z</dcterms:modified>
</cp:coreProperties>
</file>